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A8B34F" w14:textId="7B054E40" w:rsidR="00D1510B" w:rsidRDefault="00D1510B" w:rsidP="00D1510B">
      <w:pPr>
        <w:pStyle w:val="CRCoverPage"/>
        <w:tabs>
          <w:tab w:val="right" w:pos="9639"/>
        </w:tabs>
        <w:spacing w:after="0"/>
        <w:rPr>
          <w:b/>
          <w:i/>
          <w:noProof/>
          <w:sz w:val="28"/>
        </w:rPr>
      </w:pPr>
      <w:bookmarkStart w:id="0" w:name="_Hlk54365105"/>
      <w:r>
        <w:rPr>
          <w:b/>
          <w:noProof/>
          <w:sz w:val="24"/>
        </w:rPr>
        <w:t>3GPP TSG-</w:t>
      </w:r>
      <w:r>
        <w:fldChar w:fldCharType="begin"/>
      </w:r>
      <w:r>
        <w:instrText xml:space="preserve"> DOCPROPERTY  TSG/WGRef  \* MERGEFORMAT </w:instrText>
      </w:r>
      <w:r>
        <w:fldChar w:fldCharType="separate"/>
      </w:r>
      <w:r>
        <w:rPr>
          <w:b/>
          <w:noProof/>
          <w:sz w:val="24"/>
        </w:rPr>
        <w:t>RAN WG4</w:t>
      </w:r>
      <w:r>
        <w:rPr>
          <w:b/>
          <w:noProof/>
          <w:sz w:val="24"/>
        </w:rPr>
        <w:fldChar w:fldCharType="end"/>
      </w:r>
      <w:r>
        <w:rPr>
          <w:b/>
          <w:noProof/>
          <w:sz w:val="24"/>
        </w:rPr>
        <w:t xml:space="preserve"> Meeting #97-e</w:t>
      </w:r>
      <w:r>
        <w:rPr>
          <w:b/>
          <w:i/>
          <w:noProof/>
          <w:sz w:val="28"/>
        </w:rPr>
        <w:tab/>
      </w:r>
      <w:r>
        <w:fldChar w:fldCharType="begin"/>
      </w:r>
      <w:r>
        <w:instrText xml:space="preserve"> DOCPROPERTY  Tdoc#  \* MERGEFORMAT </w:instrText>
      </w:r>
      <w:r>
        <w:fldChar w:fldCharType="separate"/>
      </w:r>
      <w:r>
        <w:rPr>
          <w:b/>
          <w:i/>
          <w:noProof/>
          <w:sz w:val="28"/>
        </w:rPr>
        <w:t>R4-20</w:t>
      </w:r>
      <w:r>
        <w:rPr>
          <w:b/>
          <w:i/>
          <w:noProof/>
          <w:sz w:val="28"/>
        </w:rPr>
        <w:t>16020</w:t>
      </w:r>
      <w:r>
        <w:rPr>
          <w:b/>
          <w:i/>
          <w:noProof/>
          <w:sz w:val="28"/>
        </w:rPr>
        <w:fldChar w:fldCharType="end"/>
      </w:r>
    </w:p>
    <w:p w14:paraId="33F38CFB" w14:textId="77777777" w:rsidR="00D1510B" w:rsidRDefault="00D1510B" w:rsidP="00D1510B">
      <w:pPr>
        <w:pStyle w:val="CRCoverPage"/>
        <w:outlineLvl w:val="0"/>
        <w:rPr>
          <w:b/>
          <w:noProof/>
          <w:sz w:val="24"/>
        </w:rPr>
      </w:pPr>
      <w:r>
        <w:fldChar w:fldCharType="begin"/>
      </w:r>
      <w:r>
        <w:instrText xml:space="preserve"> DOCPROPERTY  Location  \* MERGEFORMAT </w:instrText>
      </w:r>
      <w:r>
        <w:fldChar w:fldCharType="separate"/>
      </w:r>
      <w:r>
        <w:rPr>
          <w:b/>
          <w:noProof/>
          <w:sz w:val="24"/>
        </w:rPr>
        <w:t>Electronic Meeting</w:t>
      </w:r>
      <w:r>
        <w:rPr>
          <w:b/>
          <w:noProof/>
          <w:sz w:val="24"/>
        </w:rPr>
        <w:fldChar w:fldCharType="end"/>
      </w:r>
      <w:r>
        <w:rPr>
          <w:b/>
          <w:noProof/>
          <w:sz w:val="24"/>
        </w:rPr>
        <w:t>, Noveember 02 – 13,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510B" w14:paraId="046B9855" w14:textId="77777777" w:rsidTr="00570E74">
        <w:tc>
          <w:tcPr>
            <w:tcW w:w="9641" w:type="dxa"/>
            <w:gridSpan w:val="9"/>
            <w:tcBorders>
              <w:top w:val="single" w:sz="4" w:space="0" w:color="auto"/>
              <w:left w:val="single" w:sz="4" w:space="0" w:color="auto"/>
              <w:right w:val="single" w:sz="4" w:space="0" w:color="auto"/>
            </w:tcBorders>
          </w:tcPr>
          <w:p w14:paraId="21744444" w14:textId="77777777" w:rsidR="00D1510B" w:rsidRDefault="00D1510B" w:rsidP="00570E74">
            <w:pPr>
              <w:pStyle w:val="CRCoverPage"/>
              <w:spacing w:after="0"/>
              <w:jc w:val="right"/>
              <w:rPr>
                <w:i/>
                <w:noProof/>
              </w:rPr>
            </w:pPr>
            <w:r>
              <w:rPr>
                <w:i/>
                <w:noProof/>
                <w:sz w:val="14"/>
              </w:rPr>
              <w:t>CR-Form-v12.1</w:t>
            </w:r>
          </w:p>
        </w:tc>
      </w:tr>
      <w:tr w:rsidR="00D1510B" w14:paraId="0A87D2C7" w14:textId="77777777" w:rsidTr="00570E74">
        <w:tc>
          <w:tcPr>
            <w:tcW w:w="9641" w:type="dxa"/>
            <w:gridSpan w:val="9"/>
            <w:tcBorders>
              <w:left w:val="single" w:sz="4" w:space="0" w:color="auto"/>
              <w:right w:val="single" w:sz="4" w:space="0" w:color="auto"/>
            </w:tcBorders>
          </w:tcPr>
          <w:p w14:paraId="2EBFAE20" w14:textId="77777777" w:rsidR="00D1510B" w:rsidRDefault="00D1510B" w:rsidP="00570E74">
            <w:pPr>
              <w:pStyle w:val="CRCoverPage"/>
              <w:spacing w:after="0"/>
              <w:jc w:val="center"/>
              <w:rPr>
                <w:noProof/>
              </w:rPr>
            </w:pPr>
            <w:r>
              <w:rPr>
                <w:b/>
                <w:noProof/>
                <w:sz w:val="32"/>
              </w:rPr>
              <w:t>CHANGE REQUEST</w:t>
            </w:r>
          </w:p>
        </w:tc>
      </w:tr>
      <w:tr w:rsidR="00D1510B" w14:paraId="0067BCFF" w14:textId="77777777" w:rsidTr="00570E74">
        <w:tc>
          <w:tcPr>
            <w:tcW w:w="9641" w:type="dxa"/>
            <w:gridSpan w:val="9"/>
            <w:tcBorders>
              <w:left w:val="single" w:sz="4" w:space="0" w:color="auto"/>
              <w:right w:val="single" w:sz="4" w:space="0" w:color="auto"/>
            </w:tcBorders>
          </w:tcPr>
          <w:p w14:paraId="17ADC4E8" w14:textId="77777777" w:rsidR="00D1510B" w:rsidRDefault="00D1510B" w:rsidP="00570E74">
            <w:pPr>
              <w:pStyle w:val="CRCoverPage"/>
              <w:spacing w:after="0"/>
              <w:rPr>
                <w:noProof/>
                <w:sz w:val="8"/>
                <w:szCs w:val="8"/>
              </w:rPr>
            </w:pPr>
          </w:p>
        </w:tc>
      </w:tr>
      <w:tr w:rsidR="00D1510B" w14:paraId="64ABCEF6" w14:textId="77777777" w:rsidTr="00570E74">
        <w:tc>
          <w:tcPr>
            <w:tcW w:w="142" w:type="dxa"/>
            <w:tcBorders>
              <w:left w:val="single" w:sz="4" w:space="0" w:color="auto"/>
            </w:tcBorders>
          </w:tcPr>
          <w:p w14:paraId="26CA2568" w14:textId="77777777" w:rsidR="00D1510B" w:rsidRDefault="00D1510B" w:rsidP="00570E74">
            <w:pPr>
              <w:pStyle w:val="CRCoverPage"/>
              <w:spacing w:after="0"/>
              <w:jc w:val="right"/>
              <w:rPr>
                <w:noProof/>
              </w:rPr>
            </w:pPr>
          </w:p>
        </w:tc>
        <w:tc>
          <w:tcPr>
            <w:tcW w:w="1559" w:type="dxa"/>
            <w:shd w:val="pct30" w:color="FFFF00" w:fill="auto"/>
          </w:tcPr>
          <w:p w14:paraId="3409C50D" w14:textId="48DE3AF6" w:rsidR="00D1510B" w:rsidRPr="00410371" w:rsidRDefault="00D1510B" w:rsidP="00570E74">
            <w:pPr>
              <w:pStyle w:val="CRCoverPage"/>
              <w:spacing w:after="0"/>
              <w:jc w:val="right"/>
              <w:rPr>
                <w:b/>
                <w:noProof/>
                <w:sz w:val="28"/>
              </w:rPr>
            </w:pPr>
            <w:r>
              <w:fldChar w:fldCharType="begin"/>
            </w:r>
            <w:r>
              <w:instrText xml:space="preserve"> DOCPROPERTY  Spec#  \* MERGEFORMAT </w:instrText>
            </w:r>
            <w:r>
              <w:fldChar w:fldCharType="separate"/>
            </w:r>
            <w:r>
              <w:fldChar w:fldCharType="begin"/>
            </w:r>
            <w:r>
              <w:instrText xml:space="preserve"> DOCPROPERTY  Spec#  \* MERGEFORMAT </w:instrText>
            </w:r>
            <w:r>
              <w:fldChar w:fldCharType="separate"/>
            </w:r>
            <w:r>
              <w:rPr>
                <w:b/>
                <w:noProof/>
                <w:sz w:val="28"/>
              </w:rPr>
              <w:t>38.133</w:t>
            </w:r>
            <w:r>
              <w:rPr>
                <w:b/>
                <w:noProof/>
                <w:sz w:val="28"/>
              </w:rPr>
              <w:fldChar w:fldCharType="end"/>
            </w:r>
            <w:r>
              <w:rPr>
                <w:b/>
                <w:noProof/>
                <w:sz w:val="28"/>
              </w:rPr>
              <w:fldChar w:fldCharType="end"/>
            </w:r>
          </w:p>
        </w:tc>
        <w:tc>
          <w:tcPr>
            <w:tcW w:w="709" w:type="dxa"/>
          </w:tcPr>
          <w:p w14:paraId="75D94369" w14:textId="77777777" w:rsidR="00D1510B" w:rsidRDefault="00D1510B" w:rsidP="00570E74">
            <w:pPr>
              <w:pStyle w:val="CRCoverPage"/>
              <w:spacing w:after="0"/>
              <w:jc w:val="center"/>
              <w:rPr>
                <w:noProof/>
              </w:rPr>
            </w:pPr>
            <w:r>
              <w:rPr>
                <w:b/>
                <w:noProof/>
                <w:sz w:val="28"/>
              </w:rPr>
              <w:t>CR</w:t>
            </w:r>
          </w:p>
        </w:tc>
        <w:tc>
          <w:tcPr>
            <w:tcW w:w="1276" w:type="dxa"/>
            <w:shd w:val="pct30" w:color="FFFF00" w:fill="auto"/>
          </w:tcPr>
          <w:p w14:paraId="2AFBFC1F" w14:textId="4CFBD69C" w:rsidR="00D1510B" w:rsidRPr="00410371" w:rsidRDefault="00D1510B" w:rsidP="00570E74">
            <w:pPr>
              <w:pStyle w:val="CRCoverPage"/>
              <w:spacing w:after="0"/>
              <w:rPr>
                <w:noProof/>
              </w:rPr>
            </w:pPr>
            <w:r>
              <w:fldChar w:fldCharType="begin"/>
            </w:r>
            <w:r>
              <w:instrText xml:space="preserve"> DOCPROPERTY  Cr#  \* MERGEFORMAT </w:instrText>
            </w:r>
            <w:r>
              <w:fldChar w:fldCharType="separate"/>
            </w:r>
            <w:r>
              <w:rPr>
                <w:b/>
                <w:noProof/>
                <w:sz w:val="28"/>
              </w:rPr>
              <w:t>1348</w:t>
            </w:r>
            <w:r>
              <w:rPr>
                <w:b/>
                <w:noProof/>
                <w:sz w:val="28"/>
              </w:rPr>
              <w:fldChar w:fldCharType="end"/>
            </w:r>
          </w:p>
        </w:tc>
        <w:tc>
          <w:tcPr>
            <w:tcW w:w="709" w:type="dxa"/>
          </w:tcPr>
          <w:p w14:paraId="2003F72C" w14:textId="77777777" w:rsidR="00D1510B" w:rsidRDefault="00D1510B" w:rsidP="00570E74">
            <w:pPr>
              <w:pStyle w:val="CRCoverPage"/>
              <w:tabs>
                <w:tab w:val="right" w:pos="625"/>
              </w:tabs>
              <w:spacing w:after="0"/>
              <w:jc w:val="center"/>
              <w:rPr>
                <w:noProof/>
              </w:rPr>
            </w:pPr>
            <w:r>
              <w:rPr>
                <w:b/>
                <w:bCs/>
                <w:noProof/>
                <w:sz w:val="28"/>
              </w:rPr>
              <w:t>rev</w:t>
            </w:r>
          </w:p>
        </w:tc>
        <w:tc>
          <w:tcPr>
            <w:tcW w:w="992" w:type="dxa"/>
            <w:shd w:val="pct30" w:color="FFFF00" w:fill="auto"/>
          </w:tcPr>
          <w:p w14:paraId="532E1884" w14:textId="77777777" w:rsidR="00D1510B" w:rsidRPr="00410371" w:rsidRDefault="00D1510B" w:rsidP="00570E74">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tcPr>
          <w:p w14:paraId="2A6F6F60" w14:textId="77777777" w:rsidR="00D1510B" w:rsidRDefault="00D1510B" w:rsidP="00570E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106D2D" w14:textId="1B17AA45" w:rsidR="00D1510B" w:rsidRPr="00410371" w:rsidRDefault="00D1510B" w:rsidP="00570E74">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Version  \* MERGEFORMAT </w:instrText>
            </w:r>
            <w:r>
              <w:fldChar w:fldCharType="separate"/>
            </w:r>
            <w:r>
              <w:rPr>
                <w:b/>
                <w:noProof/>
                <w:sz w:val="28"/>
              </w:rPr>
              <w:t>16.5.0</w:t>
            </w:r>
            <w:r>
              <w:rPr>
                <w:b/>
                <w:noProof/>
                <w:sz w:val="28"/>
              </w:rPr>
              <w:fldChar w:fldCharType="end"/>
            </w:r>
            <w:r>
              <w:rPr>
                <w:b/>
                <w:noProof/>
                <w:sz w:val="28"/>
              </w:rPr>
              <w:fldChar w:fldCharType="end"/>
            </w:r>
          </w:p>
        </w:tc>
        <w:tc>
          <w:tcPr>
            <w:tcW w:w="143" w:type="dxa"/>
            <w:tcBorders>
              <w:right w:val="single" w:sz="4" w:space="0" w:color="auto"/>
            </w:tcBorders>
          </w:tcPr>
          <w:p w14:paraId="61390CC5" w14:textId="77777777" w:rsidR="00D1510B" w:rsidRDefault="00D1510B" w:rsidP="00570E74">
            <w:pPr>
              <w:pStyle w:val="CRCoverPage"/>
              <w:spacing w:after="0"/>
              <w:rPr>
                <w:noProof/>
              </w:rPr>
            </w:pPr>
          </w:p>
        </w:tc>
      </w:tr>
      <w:tr w:rsidR="00D1510B" w14:paraId="72686EFE" w14:textId="77777777" w:rsidTr="00570E74">
        <w:tc>
          <w:tcPr>
            <w:tcW w:w="9641" w:type="dxa"/>
            <w:gridSpan w:val="9"/>
            <w:tcBorders>
              <w:left w:val="single" w:sz="4" w:space="0" w:color="auto"/>
              <w:right w:val="single" w:sz="4" w:space="0" w:color="auto"/>
            </w:tcBorders>
          </w:tcPr>
          <w:p w14:paraId="2E2F94B3" w14:textId="77777777" w:rsidR="00D1510B" w:rsidRDefault="00D1510B" w:rsidP="00570E74">
            <w:pPr>
              <w:pStyle w:val="CRCoverPage"/>
              <w:spacing w:after="0"/>
              <w:rPr>
                <w:noProof/>
              </w:rPr>
            </w:pPr>
          </w:p>
        </w:tc>
      </w:tr>
      <w:tr w:rsidR="00D1510B" w14:paraId="0BEAB9FE" w14:textId="77777777" w:rsidTr="00570E74">
        <w:tc>
          <w:tcPr>
            <w:tcW w:w="9641" w:type="dxa"/>
            <w:gridSpan w:val="9"/>
            <w:tcBorders>
              <w:top w:val="single" w:sz="4" w:space="0" w:color="auto"/>
            </w:tcBorders>
          </w:tcPr>
          <w:p w14:paraId="2B76E98E" w14:textId="77777777" w:rsidR="00D1510B" w:rsidRPr="00F25D98" w:rsidRDefault="00D1510B" w:rsidP="00570E7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1510B" w14:paraId="3053279B" w14:textId="77777777" w:rsidTr="00570E74">
        <w:tc>
          <w:tcPr>
            <w:tcW w:w="9641" w:type="dxa"/>
            <w:gridSpan w:val="9"/>
          </w:tcPr>
          <w:p w14:paraId="46EDEABD" w14:textId="77777777" w:rsidR="00D1510B" w:rsidRDefault="00D1510B" w:rsidP="00570E74">
            <w:pPr>
              <w:pStyle w:val="CRCoverPage"/>
              <w:spacing w:after="0"/>
              <w:rPr>
                <w:noProof/>
                <w:sz w:val="8"/>
                <w:szCs w:val="8"/>
              </w:rPr>
            </w:pPr>
          </w:p>
        </w:tc>
      </w:tr>
    </w:tbl>
    <w:p w14:paraId="01234213" w14:textId="77777777" w:rsidR="00D1510B" w:rsidRDefault="00D1510B" w:rsidP="00D151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1510B" w14:paraId="46CA2C0C" w14:textId="77777777" w:rsidTr="00570E74">
        <w:tc>
          <w:tcPr>
            <w:tcW w:w="2835" w:type="dxa"/>
          </w:tcPr>
          <w:p w14:paraId="40AA816F" w14:textId="77777777" w:rsidR="00D1510B" w:rsidRDefault="00D1510B" w:rsidP="00570E74">
            <w:pPr>
              <w:pStyle w:val="CRCoverPage"/>
              <w:tabs>
                <w:tab w:val="right" w:pos="2751"/>
              </w:tabs>
              <w:spacing w:after="0"/>
              <w:rPr>
                <w:b/>
                <w:i/>
                <w:noProof/>
              </w:rPr>
            </w:pPr>
            <w:r>
              <w:rPr>
                <w:b/>
                <w:i/>
                <w:noProof/>
              </w:rPr>
              <w:t>Proposed change affects:</w:t>
            </w:r>
          </w:p>
        </w:tc>
        <w:tc>
          <w:tcPr>
            <w:tcW w:w="1418" w:type="dxa"/>
          </w:tcPr>
          <w:p w14:paraId="68345172" w14:textId="77777777" w:rsidR="00D1510B" w:rsidRDefault="00D1510B" w:rsidP="00570E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256AB7" w14:textId="77777777" w:rsidR="00D1510B" w:rsidRDefault="00D1510B" w:rsidP="00570E74">
            <w:pPr>
              <w:pStyle w:val="CRCoverPage"/>
              <w:spacing w:after="0"/>
              <w:jc w:val="center"/>
              <w:rPr>
                <w:b/>
                <w:caps/>
                <w:noProof/>
              </w:rPr>
            </w:pPr>
          </w:p>
        </w:tc>
        <w:tc>
          <w:tcPr>
            <w:tcW w:w="709" w:type="dxa"/>
            <w:tcBorders>
              <w:left w:val="single" w:sz="4" w:space="0" w:color="auto"/>
            </w:tcBorders>
          </w:tcPr>
          <w:p w14:paraId="487BC253" w14:textId="77777777" w:rsidR="00D1510B" w:rsidRDefault="00D1510B" w:rsidP="00570E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DACDCE" w14:textId="111AC06D" w:rsidR="00D1510B" w:rsidRDefault="00D1510B" w:rsidP="00570E74">
            <w:pPr>
              <w:pStyle w:val="CRCoverPage"/>
              <w:spacing w:after="0"/>
              <w:jc w:val="center"/>
              <w:rPr>
                <w:b/>
                <w:caps/>
                <w:noProof/>
              </w:rPr>
            </w:pPr>
            <w:r>
              <w:rPr>
                <w:b/>
                <w:caps/>
                <w:noProof/>
              </w:rPr>
              <w:t>x</w:t>
            </w:r>
          </w:p>
        </w:tc>
        <w:tc>
          <w:tcPr>
            <w:tcW w:w="2126" w:type="dxa"/>
          </w:tcPr>
          <w:p w14:paraId="3B164801" w14:textId="77777777" w:rsidR="00D1510B" w:rsidRDefault="00D1510B" w:rsidP="00570E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D524FB" w14:textId="77777777" w:rsidR="00D1510B" w:rsidRDefault="00D1510B" w:rsidP="00570E74">
            <w:pPr>
              <w:pStyle w:val="CRCoverPage"/>
              <w:spacing w:after="0"/>
              <w:jc w:val="center"/>
              <w:rPr>
                <w:b/>
                <w:caps/>
                <w:noProof/>
              </w:rPr>
            </w:pPr>
          </w:p>
        </w:tc>
        <w:tc>
          <w:tcPr>
            <w:tcW w:w="1418" w:type="dxa"/>
            <w:tcBorders>
              <w:left w:val="nil"/>
            </w:tcBorders>
          </w:tcPr>
          <w:p w14:paraId="6BF88A1F" w14:textId="77777777" w:rsidR="00D1510B" w:rsidRDefault="00D1510B" w:rsidP="00570E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D7B867" w14:textId="77777777" w:rsidR="00D1510B" w:rsidRDefault="00D1510B" w:rsidP="00570E74">
            <w:pPr>
              <w:pStyle w:val="CRCoverPage"/>
              <w:spacing w:after="0"/>
              <w:jc w:val="center"/>
              <w:rPr>
                <w:b/>
                <w:bCs/>
                <w:caps/>
                <w:noProof/>
              </w:rPr>
            </w:pPr>
          </w:p>
        </w:tc>
      </w:tr>
    </w:tbl>
    <w:p w14:paraId="5508A006" w14:textId="77777777" w:rsidR="00D1510B" w:rsidRDefault="00D1510B" w:rsidP="00D1510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1510B" w14:paraId="7E6E8F16" w14:textId="77777777" w:rsidTr="00570E74">
        <w:tc>
          <w:tcPr>
            <w:tcW w:w="9640" w:type="dxa"/>
            <w:gridSpan w:val="11"/>
          </w:tcPr>
          <w:p w14:paraId="46EFF3F3" w14:textId="77777777" w:rsidR="00D1510B" w:rsidRDefault="00D1510B" w:rsidP="00570E74">
            <w:pPr>
              <w:pStyle w:val="CRCoverPage"/>
              <w:spacing w:after="0"/>
              <w:rPr>
                <w:noProof/>
                <w:sz w:val="8"/>
                <w:szCs w:val="8"/>
              </w:rPr>
            </w:pPr>
          </w:p>
        </w:tc>
      </w:tr>
      <w:tr w:rsidR="00D1510B" w14:paraId="6B8EDDE0" w14:textId="77777777" w:rsidTr="00570E74">
        <w:tc>
          <w:tcPr>
            <w:tcW w:w="1843" w:type="dxa"/>
            <w:tcBorders>
              <w:top w:val="single" w:sz="4" w:space="0" w:color="auto"/>
              <w:left w:val="single" w:sz="4" w:space="0" w:color="auto"/>
            </w:tcBorders>
          </w:tcPr>
          <w:p w14:paraId="727428B7" w14:textId="77777777" w:rsidR="00D1510B" w:rsidRDefault="00D1510B" w:rsidP="00570E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4AD9B5" w14:textId="5638A18D" w:rsidR="00D1510B" w:rsidRDefault="00D1510B" w:rsidP="00570E74">
            <w:pPr>
              <w:pStyle w:val="CRCoverPage"/>
              <w:spacing w:after="0"/>
              <w:ind w:left="100"/>
              <w:rPr>
                <w:noProof/>
              </w:rPr>
            </w:pPr>
            <w:r>
              <w:fldChar w:fldCharType="begin"/>
            </w:r>
            <w:r>
              <w:instrText xml:space="preserve"> DOCPROPERTY  CrTitle  \* MERGEFORMAT </w:instrText>
            </w:r>
            <w:r>
              <w:fldChar w:fldCharType="separate"/>
            </w:r>
            <w:r>
              <w:t>CR 38.133 Removal of brackets for SCell Dormancy and Direct SCell Activation</w:t>
            </w:r>
            <w:r>
              <w:t xml:space="preserve"> </w:t>
            </w:r>
            <w:r>
              <w:fldChar w:fldCharType="end"/>
            </w:r>
          </w:p>
        </w:tc>
      </w:tr>
      <w:tr w:rsidR="00D1510B" w14:paraId="77BF37B1" w14:textId="77777777" w:rsidTr="00570E74">
        <w:tc>
          <w:tcPr>
            <w:tcW w:w="1843" w:type="dxa"/>
            <w:tcBorders>
              <w:left w:val="single" w:sz="4" w:space="0" w:color="auto"/>
            </w:tcBorders>
          </w:tcPr>
          <w:p w14:paraId="62E2D495" w14:textId="77777777" w:rsidR="00D1510B" w:rsidRDefault="00D1510B" w:rsidP="00570E74">
            <w:pPr>
              <w:pStyle w:val="CRCoverPage"/>
              <w:spacing w:after="0"/>
              <w:rPr>
                <w:b/>
                <w:i/>
                <w:noProof/>
                <w:sz w:val="8"/>
                <w:szCs w:val="8"/>
              </w:rPr>
            </w:pPr>
          </w:p>
        </w:tc>
        <w:tc>
          <w:tcPr>
            <w:tcW w:w="7797" w:type="dxa"/>
            <w:gridSpan w:val="10"/>
            <w:tcBorders>
              <w:right w:val="single" w:sz="4" w:space="0" w:color="auto"/>
            </w:tcBorders>
          </w:tcPr>
          <w:p w14:paraId="33023BDC" w14:textId="77777777" w:rsidR="00D1510B" w:rsidRDefault="00D1510B" w:rsidP="00570E74">
            <w:pPr>
              <w:pStyle w:val="CRCoverPage"/>
              <w:spacing w:after="0"/>
              <w:rPr>
                <w:noProof/>
                <w:sz w:val="8"/>
                <w:szCs w:val="8"/>
              </w:rPr>
            </w:pPr>
          </w:p>
        </w:tc>
      </w:tr>
      <w:tr w:rsidR="00D1510B" w14:paraId="0D2BCED3" w14:textId="77777777" w:rsidTr="00570E74">
        <w:tc>
          <w:tcPr>
            <w:tcW w:w="1843" w:type="dxa"/>
            <w:tcBorders>
              <w:left w:val="single" w:sz="4" w:space="0" w:color="auto"/>
            </w:tcBorders>
          </w:tcPr>
          <w:p w14:paraId="7DC87A28" w14:textId="77777777" w:rsidR="00D1510B" w:rsidRDefault="00D1510B" w:rsidP="00570E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03504A" w14:textId="448C4D70" w:rsidR="00D1510B" w:rsidRDefault="00D1510B" w:rsidP="00570E74">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D1510B" w14:paraId="288C202C" w14:textId="77777777" w:rsidTr="00570E74">
        <w:tc>
          <w:tcPr>
            <w:tcW w:w="1843" w:type="dxa"/>
            <w:tcBorders>
              <w:left w:val="single" w:sz="4" w:space="0" w:color="auto"/>
            </w:tcBorders>
          </w:tcPr>
          <w:p w14:paraId="64AA2102" w14:textId="77777777" w:rsidR="00D1510B" w:rsidRDefault="00D1510B" w:rsidP="00570E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C137F2" w14:textId="3449AC80" w:rsidR="00D1510B" w:rsidRDefault="00D1510B" w:rsidP="00570E74">
            <w:pPr>
              <w:pStyle w:val="CRCoverPage"/>
              <w:spacing w:after="0"/>
              <w:ind w:left="100"/>
              <w:rPr>
                <w:noProof/>
              </w:rPr>
            </w:pPr>
            <w:r>
              <w:fldChar w:fldCharType="begin"/>
            </w:r>
            <w:r>
              <w:instrText xml:space="preserve"> DOCPROPERTY  SourceIfTsg  \* MERGEFORMAT </w:instrText>
            </w:r>
            <w:r>
              <w:fldChar w:fldCharType="separate"/>
            </w:r>
            <w:r>
              <w:rPr>
                <w:noProof/>
              </w:rPr>
              <w:t>R4</w:t>
            </w:r>
            <w:r>
              <w:rPr>
                <w:noProof/>
              </w:rPr>
              <w:fldChar w:fldCharType="end"/>
            </w:r>
          </w:p>
        </w:tc>
      </w:tr>
      <w:tr w:rsidR="00D1510B" w14:paraId="2A63573A" w14:textId="77777777" w:rsidTr="00570E74">
        <w:tc>
          <w:tcPr>
            <w:tcW w:w="1843" w:type="dxa"/>
            <w:tcBorders>
              <w:left w:val="single" w:sz="4" w:space="0" w:color="auto"/>
            </w:tcBorders>
          </w:tcPr>
          <w:p w14:paraId="22BB0922" w14:textId="77777777" w:rsidR="00D1510B" w:rsidRDefault="00D1510B" w:rsidP="00570E74">
            <w:pPr>
              <w:pStyle w:val="CRCoverPage"/>
              <w:spacing w:after="0"/>
              <w:rPr>
                <w:b/>
                <w:i/>
                <w:noProof/>
                <w:sz w:val="8"/>
                <w:szCs w:val="8"/>
              </w:rPr>
            </w:pPr>
          </w:p>
        </w:tc>
        <w:tc>
          <w:tcPr>
            <w:tcW w:w="7797" w:type="dxa"/>
            <w:gridSpan w:val="10"/>
            <w:tcBorders>
              <w:right w:val="single" w:sz="4" w:space="0" w:color="auto"/>
            </w:tcBorders>
          </w:tcPr>
          <w:p w14:paraId="7C5A2C53" w14:textId="77777777" w:rsidR="00D1510B" w:rsidRDefault="00D1510B" w:rsidP="00570E74">
            <w:pPr>
              <w:pStyle w:val="CRCoverPage"/>
              <w:spacing w:after="0"/>
              <w:rPr>
                <w:noProof/>
                <w:sz w:val="8"/>
                <w:szCs w:val="8"/>
              </w:rPr>
            </w:pPr>
          </w:p>
        </w:tc>
      </w:tr>
      <w:tr w:rsidR="00D1510B" w14:paraId="1A64247C" w14:textId="77777777" w:rsidTr="00570E74">
        <w:tc>
          <w:tcPr>
            <w:tcW w:w="1843" w:type="dxa"/>
            <w:tcBorders>
              <w:left w:val="single" w:sz="4" w:space="0" w:color="auto"/>
            </w:tcBorders>
          </w:tcPr>
          <w:p w14:paraId="40161547" w14:textId="77777777" w:rsidR="00D1510B" w:rsidRDefault="00D1510B" w:rsidP="00570E74">
            <w:pPr>
              <w:pStyle w:val="CRCoverPage"/>
              <w:tabs>
                <w:tab w:val="right" w:pos="1759"/>
              </w:tabs>
              <w:spacing w:after="0"/>
              <w:rPr>
                <w:b/>
                <w:i/>
                <w:noProof/>
              </w:rPr>
            </w:pPr>
            <w:r>
              <w:rPr>
                <w:b/>
                <w:i/>
                <w:noProof/>
              </w:rPr>
              <w:t>Work item code:</w:t>
            </w:r>
          </w:p>
        </w:tc>
        <w:tc>
          <w:tcPr>
            <w:tcW w:w="3686" w:type="dxa"/>
            <w:gridSpan w:val="5"/>
            <w:shd w:val="pct30" w:color="FFFF00" w:fill="auto"/>
          </w:tcPr>
          <w:p w14:paraId="2A3B0A07" w14:textId="559A6FAB" w:rsidR="00D1510B" w:rsidRDefault="00D1510B" w:rsidP="00570E74">
            <w:pPr>
              <w:pStyle w:val="CRCoverPage"/>
              <w:spacing w:after="0"/>
              <w:ind w:left="100"/>
              <w:rPr>
                <w:noProof/>
              </w:rPr>
            </w:pPr>
            <w:r>
              <w:fldChar w:fldCharType="begin"/>
            </w:r>
            <w:r>
              <w:instrText xml:space="preserve"> DOCPROPERTY  RelatedWis  \* MERGEFORMAT </w:instrText>
            </w:r>
            <w:r>
              <w:fldChar w:fldCharType="separate"/>
            </w:r>
            <w:r w:rsidRPr="0036652B">
              <w:t>LTE_NR_DC_CA_enh-Core</w:t>
            </w:r>
            <w:r>
              <w:rPr>
                <w:noProof/>
              </w:rPr>
              <w:t xml:space="preserve"> </w:t>
            </w:r>
            <w:r>
              <w:rPr>
                <w:noProof/>
              </w:rPr>
              <w:fldChar w:fldCharType="end"/>
            </w:r>
          </w:p>
        </w:tc>
        <w:tc>
          <w:tcPr>
            <w:tcW w:w="567" w:type="dxa"/>
            <w:tcBorders>
              <w:left w:val="nil"/>
            </w:tcBorders>
          </w:tcPr>
          <w:p w14:paraId="35FC8217" w14:textId="77777777" w:rsidR="00D1510B" w:rsidRDefault="00D1510B" w:rsidP="00570E74">
            <w:pPr>
              <w:pStyle w:val="CRCoverPage"/>
              <w:spacing w:after="0"/>
              <w:ind w:right="100"/>
              <w:rPr>
                <w:noProof/>
              </w:rPr>
            </w:pPr>
          </w:p>
        </w:tc>
        <w:tc>
          <w:tcPr>
            <w:tcW w:w="1417" w:type="dxa"/>
            <w:gridSpan w:val="3"/>
            <w:tcBorders>
              <w:left w:val="nil"/>
            </w:tcBorders>
          </w:tcPr>
          <w:p w14:paraId="33177423" w14:textId="77777777" w:rsidR="00D1510B" w:rsidRDefault="00D1510B" w:rsidP="00570E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CF3D01" w14:textId="2FA46805" w:rsidR="00D1510B" w:rsidRDefault="00D1510B" w:rsidP="00570E74">
            <w:pPr>
              <w:pStyle w:val="CRCoverPage"/>
              <w:spacing w:after="0"/>
              <w:ind w:left="100"/>
              <w:rPr>
                <w:noProof/>
              </w:rPr>
            </w:pPr>
            <w:r>
              <w:fldChar w:fldCharType="begin"/>
            </w:r>
            <w:r>
              <w:instrText xml:space="preserve"> DOCPROPERTY  ResDate  \* MERGEFORMAT </w:instrText>
            </w:r>
            <w:r>
              <w:fldChar w:fldCharType="separate"/>
            </w:r>
            <w:r>
              <w:rPr>
                <w:noProof/>
              </w:rPr>
              <w:t>2020-11-02</w:t>
            </w:r>
            <w:r>
              <w:rPr>
                <w:noProof/>
              </w:rPr>
              <w:fldChar w:fldCharType="end"/>
            </w:r>
          </w:p>
        </w:tc>
      </w:tr>
      <w:tr w:rsidR="00D1510B" w14:paraId="2EFE04AB" w14:textId="77777777" w:rsidTr="00570E74">
        <w:tc>
          <w:tcPr>
            <w:tcW w:w="1843" w:type="dxa"/>
            <w:tcBorders>
              <w:left w:val="single" w:sz="4" w:space="0" w:color="auto"/>
            </w:tcBorders>
          </w:tcPr>
          <w:p w14:paraId="0ED869B7" w14:textId="77777777" w:rsidR="00D1510B" w:rsidRDefault="00D1510B" w:rsidP="00570E74">
            <w:pPr>
              <w:pStyle w:val="CRCoverPage"/>
              <w:spacing w:after="0"/>
              <w:rPr>
                <w:b/>
                <w:i/>
                <w:noProof/>
                <w:sz w:val="8"/>
                <w:szCs w:val="8"/>
              </w:rPr>
            </w:pPr>
          </w:p>
        </w:tc>
        <w:tc>
          <w:tcPr>
            <w:tcW w:w="1986" w:type="dxa"/>
            <w:gridSpan w:val="4"/>
          </w:tcPr>
          <w:p w14:paraId="1F5C3B98" w14:textId="77777777" w:rsidR="00D1510B" w:rsidRDefault="00D1510B" w:rsidP="00570E74">
            <w:pPr>
              <w:pStyle w:val="CRCoverPage"/>
              <w:spacing w:after="0"/>
              <w:rPr>
                <w:noProof/>
                <w:sz w:val="8"/>
                <w:szCs w:val="8"/>
              </w:rPr>
            </w:pPr>
          </w:p>
        </w:tc>
        <w:tc>
          <w:tcPr>
            <w:tcW w:w="2267" w:type="dxa"/>
            <w:gridSpan w:val="2"/>
          </w:tcPr>
          <w:p w14:paraId="3066ECD8" w14:textId="77777777" w:rsidR="00D1510B" w:rsidRDefault="00D1510B" w:rsidP="00570E74">
            <w:pPr>
              <w:pStyle w:val="CRCoverPage"/>
              <w:spacing w:after="0"/>
              <w:rPr>
                <w:noProof/>
                <w:sz w:val="8"/>
                <w:szCs w:val="8"/>
              </w:rPr>
            </w:pPr>
          </w:p>
        </w:tc>
        <w:tc>
          <w:tcPr>
            <w:tcW w:w="1417" w:type="dxa"/>
            <w:gridSpan w:val="3"/>
          </w:tcPr>
          <w:p w14:paraId="7798DDE7" w14:textId="77777777" w:rsidR="00D1510B" w:rsidRDefault="00D1510B" w:rsidP="00570E74">
            <w:pPr>
              <w:pStyle w:val="CRCoverPage"/>
              <w:spacing w:after="0"/>
              <w:rPr>
                <w:noProof/>
                <w:sz w:val="8"/>
                <w:szCs w:val="8"/>
              </w:rPr>
            </w:pPr>
          </w:p>
        </w:tc>
        <w:tc>
          <w:tcPr>
            <w:tcW w:w="2127" w:type="dxa"/>
            <w:tcBorders>
              <w:right w:val="single" w:sz="4" w:space="0" w:color="auto"/>
            </w:tcBorders>
          </w:tcPr>
          <w:p w14:paraId="3E85D30A" w14:textId="77777777" w:rsidR="00D1510B" w:rsidRDefault="00D1510B" w:rsidP="00570E74">
            <w:pPr>
              <w:pStyle w:val="CRCoverPage"/>
              <w:spacing w:after="0"/>
              <w:rPr>
                <w:noProof/>
                <w:sz w:val="8"/>
                <w:szCs w:val="8"/>
              </w:rPr>
            </w:pPr>
          </w:p>
        </w:tc>
      </w:tr>
      <w:tr w:rsidR="00D1510B" w14:paraId="3A6D4C95" w14:textId="77777777" w:rsidTr="00570E74">
        <w:trPr>
          <w:cantSplit/>
        </w:trPr>
        <w:tc>
          <w:tcPr>
            <w:tcW w:w="1843" w:type="dxa"/>
            <w:tcBorders>
              <w:left w:val="single" w:sz="4" w:space="0" w:color="auto"/>
            </w:tcBorders>
          </w:tcPr>
          <w:p w14:paraId="6205EC63" w14:textId="77777777" w:rsidR="00D1510B" w:rsidRDefault="00D1510B" w:rsidP="00570E74">
            <w:pPr>
              <w:pStyle w:val="CRCoverPage"/>
              <w:tabs>
                <w:tab w:val="right" w:pos="1759"/>
              </w:tabs>
              <w:spacing w:after="0"/>
              <w:rPr>
                <w:b/>
                <w:i/>
                <w:noProof/>
              </w:rPr>
            </w:pPr>
            <w:r>
              <w:rPr>
                <w:b/>
                <w:i/>
                <w:noProof/>
              </w:rPr>
              <w:t>Category:</w:t>
            </w:r>
          </w:p>
        </w:tc>
        <w:tc>
          <w:tcPr>
            <w:tcW w:w="851" w:type="dxa"/>
            <w:shd w:val="pct30" w:color="FFFF00" w:fill="auto"/>
          </w:tcPr>
          <w:p w14:paraId="184A6AC2" w14:textId="0BC66C62" w:rsidR="00D1510B" w:rsidRDefault="00D1510B" w:rsidP="00570E74">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79EE5151" w14:textId="77777777" w:rsidR="00D1510B" w:rsidRDefault="00D1510B" w:rsidP="00570E74">
            <w:pPr>
              <w:pStyle w:val="CRCoverPage"/>
              <w:spacing w:after="0"/>
              <w:rPr>
                <w:noProof/>
              </w:rPr>
            </w:pPr>
          </w:p>
        </w:tc>
        <w:tc>
          <w:tcPr>
            <w:tcW w:w="1417" w:type="dxa"/>
            <w:gridSpan w:val="3"/>
            <w:tcBorders>
              <w:left w:val="nil"/>
            </w:tcBorders>
          </w:tcPr>
          <w:p w14:paraId="46B27D26" w14:textId="77777777" w:rsidR="00D1510B" w:rsidRDefault="00D1510B" w:rsidP="00570E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77E3DC" w14:textId="0998A3BD" w:rsidR="00D1510B" w:rsidRDefault="00D1510B" w:rsidP="00570E74">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D1510B" w14:paraId="19E3B9A2" w14:textId="77777777" w:rsidTr="00570E74">
        <w:tc>
          <w:tcPr>
            <w:tcW w:w="1843" w:type="dxa"/>
            <w:tcBorders>
              <w:left w:val="single" w:sz="4" w:space="0" w:color="auto"/>
              <w:bottom w:val="single" w:sz="4" w:space="0" w:color="auto"/>
            </w:tcBorders>
          </w:tcPr>
          <w:p w14:paraId="0E1FCBEB" w14:textId="77777777" w:rsidR="00D1510B" w:rsidRDefault="00D1510B" w:rsidP="00570E74">
            <w:pPr>
              <w:pStyle w:val="CRCoverPage"/>
              <w:spacing w:after="0"/>
              <w:rPr>
                <w:b/>
                <w:i/>
                <w:noProof/>
              </w:rPr>
            </w:pPr>
          </w:p>
        </w:tc>
        <w:tc>
          <w:tcPr>
            <w:tcW w:w="4677" w:type="dxa"/>
            <w:gridSpan w:val="8"/>
            <w:tcBorders>
              <w:bottom w:val="single" w:sz="4" w:space="0" w:color="auto"/>
            </w:tcBorders>
          </w:tcPr>
          <w:p w14:paraId="74DEBD66" w14:textId="77777777" w:rsidR="00D1510B" w:rsidRDefault="00D1510B" w:rsidP="00570E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14F9C1" w14:textId="77777777" w:rsidR="00D1510B" w:rsidRDefault="00D1510B" w:rsidP="00570E7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BE12CA" w14:textId="77777777" w:rsidR="00D1510B" w:rsidRPr="007C2097" w:rsidRDefault="00D1510B" w:rsidP="00570E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1510B" w14:paraId="2C17AE1F" w14:textId="77777777" w:rsidTr="00570E74">
        <w:tc>
          <w:tcPr>
            <w:tcW w:w="1843" w:type="dxa"/>
          </w:tcPr>
          <w:p w14:paraId="5055450E" w14:textId="77777777" w:rsidR="00D1510B" w:rsidRDefault="00D1510B" w:rsidP="00570E74">
            <w:pPr>
              <w:pStyle w:val="CRCoverPage"/>
              <w:spacing w:after="0"/>
              <w:rPr>
                <w:b/>
                <w:i/>
                <w:noProof/>
                <w:sz w:val="8"/>
                <w:szCs w:val="8"/>
              </w:rPr>
            </w:pPr>
          </w:p>
        </w:tc>
        <w:tc>
          <w:tcPr>
            <w:tcW w:w="7797" w:type="dxa"/>
            <w:gridSpan w:val="10"/>
          </w:tcPr>
          <w:p w14:paraId="724715AE" w14:textId="77777777" w:rsidR="00D1510B" w:rsidRDefault="00D1510B" w:rsidP="00570E74">
            <w:pPr>
              <w:pStyle w:val="CRCoverPage"/>
              <w:spacing w:after="0"/>
              <w:rPr>
                <w:noProof/>
                <w:sz w:val="8"/>
                <w:szCs w:val="8"/>
              </w:rPr>
            </w:pPr>
          </w:p>
        </w:tc>
      </w:tr>
      <w:tr w:rsidR="00D1510B" w14:paraId="3C30AA88" w14:textId="77777777" w:rsidTr="00570E74">
        <w:tc>
          <w:tcPr>
            <w:tcW w:w="2694" w:type="dxa"/>
            <w:gridSpan w:val="2"/>
            <w:tcBorders>
              <w:top w:val="single" w:sz="4" w:space="0" w:color="auto"/>
              <w:left w:val="single" w:sz="4" w:space="0" w:color="auto"/>
            </w:tcBorders>
          </w:tcPr>
          <w:p w14:paraId="237FA31F" w14:textId="77777777" w:rsidR="00D1510B" w:rsidRDefault="00D1510B" w:rsidP="00570E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4C31BC" w14:textId="77777777" w:rsidR="00D1510B" w:rsidRDefault="00D1510B" w:rsidP="00D1510B">
            <w:pPr>
              <w:pStyle w:val="CRCoverPage"/>
              <w:numPr>
                <w:ilvl w:val="0"/>
                <w:numId w:val="9"/>
              </w:numPr>
              <w:tabs>
                <w:tab w:val="left" w:pos="1616"/>
              </w:tabs>
              <w:spacing w:after="0"/>
              <w:ind w:left="340"/>
              <w:rPr>
                <w:noProof/>
              </w:rPr>
            </w:pPr>
            <w:r>
              <w:rPr>
                <w:noProof/>
              </w:rPr>
              <w:t>SCell Dormancy: The specification text contains requirements on maximum rate of interruptions resulting from RRM and CSI measurements on dormant SCell. The value, [0.5]%, is within brackets.</w:t>
            </w:r>
          </w:p>
          <w:p w14:paraId="72A19727" w14:textId="691CD7A1" w:rsidR="00D1510B" w:rsidRDefault="00D1510B" w:rsidP="00D1510B">
            <w:pPr>
              <w:pStyle w:val="CRCoverPage"/>
              <w:numPr>
                <w:ilvl w:val="0"/>
                <w:numId w:val="9"/>
              </w:numPr>
              <w:tabs>
                <w:tab w:val="left" w:pos="1616"/>
              </w:tabs>
              <w:spacing w:after="0"/>
              <w:ind w:left="340"/>
              <w:rPr>
                <w:noProof/>
              </w:rPr>
            </w:pPr>
            <w:r>
              <w:rPr>
                <w:noProof/>
              </w:rPr>
              <w:t xml:space="preserve">Direct SCell activation: The specification text contains side condition </w:t>
            </w:r>
            <w:r w:rsidRPr="0070706B">
              <w:rPr>
                <w:noProof/>
              </w:rPr>
              <w:t>on number of SCells that can be directly activated simultaneously. The value, [2], is within brackets.</w:t>
            </w:r>
          </w:p>
        </w:tc>
      </w:tr>
      <w:tr w:rsidR="00D1510B" w14:paraId="43A9666C" w14:textId="77777777" w:rsidTr="00570E74">
        <w:tc>
          <w:tcPr>
            <w:tcW w:w="2694" w:type="dxa"/>
            <w:gridSpan w:val="2"/>
            <w:tcBorders>
              <w:left w:val="single" w:sz="4" w:space="0" w:color="auto"/>
            </w:tcBorders>
          </w:tcPr>
          <w:p w14:paraId="320AE485" w14:textId="77777777" w:rsidR="00D1510B" w:rsidRDefault="00D1510B" w:rsidP="00570E74">
            <w:pPr>
              <w:pStyle w:val="CRCoverPage"/>
              <w:spacing w:after="0"/>
              <w:rPr>
                <w:b/>
                <w:i/>
                <w:noProof/>
                <w:sz w:val="8"/>
                <w:szCs w:val="8"/>
              </w:rPr>
            </w:pPr>
          </w:p>
        </w:tc>
        <w:tc>
          <w:tcPr>
            <w:tcW w:w="6946" w:type="dxa"/>
            <w:gridSpan w:val="9"/>
            <w:tcBorders>
              <w:right w:val="single" w:sz="4" w:space="0" w:color="auto"/>
            </w:tcBorders>
          </w:tcPr>
          <w:p w14:paraId="66ED963C" w14:textId="77777777" w:rsidR="00D1510B" w:rsidRDefault="00D1510B" w:rsidP="00570E74">
            <w:pPr>
              <w:pStyle w:val="CRCoverPage"/>
              <w:spacing w:after="0"/>
              <w:rPr>
                <w:noProof/>
                <w:sz w:val="8"/>
                <w:szCs w:val="8"/>
              </w:rPr>
            </w:pPr>
          </w:p>
        </w:tc>
      </w:tr>
      <w:tr w:rsidR="00D1510B" w14:paraId="0F826D35" w14:textId="77777777" w:rsidTr="00570E74">
        <w:tc>
          <w:tcPr>
            <w:tcW w:w="2694" w:type="dxa"/>
            <w:gridSpan w:val="2"/>
            <w:tcBorders>
              <w:left w:val="single" w:sz="4" w:space="0" w:color="auto"/>
            </w:tcBorders>
          </w:tcPr>
          <w:p w14:paraId="54CB02EB" w14:textId="77777777" w:rsidR="00D1510B" w:rsidRDefault="00D1510B" w:rsidP="00570E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97307F" w14:textId="77777777" w:rsidR="00D1510B" w:rsidRPr="00BC6E02" w:rsidRDefault="00D1510B" w:rsidP="00D1510B">
            <w:pPr>
              <w:pStyle w:val="CRCoverPage"/>
              <w:spacing w:after="0"/>
              <w:ind w:left="100"/>
              <w:rPr>
                <w:noProof/>
              </w:rPr>
            </w:pPr>
            <w:r>
              <w:rPr>
                <w:noProof/>
              </w:rPr>
              <w:t>Introducing the following corrections:</w:t>
            </w:r>
          </w:p>
          <w:p w14:paraId="712C27B7" w14:textId="77777777" w:rsidR="00D1510B" w:rsidRPr="0070706B" w:rsidRDefault="00D1510B" w:rsidP="00D1510B">
            <w:pPr>
              <w:pStyle w:val="CRCoverPage"/>
              <w:numPr>
                <w:ilvl w:val="0"/>
                <w:numId w:val="1"/>
              </w:numPr>
              <w:spacing w:after="0"/>
            </w:pPr>
            <w:r>
              <w:t>Multiple clauses in 8.2: Removing brackets from requirement on maximum interruption rate for RRM and CSI measurements.</w:t>
            </w:r>
          </w:p>
          <w:p w14:paraId="0B3BC85E" w14:textId="45FC7E6F" w:rsidR="00D1510B" w:rsidRDefault="00D1510B" w:rsidP="00D1510B">
            <w:pPr>
              <w:pStyle w:val="CRCoverPage"/>
              <w:numPr>
                <w:ilvl w:val="0"/>
                <w:numId w:val="1"/>
              </w:numPr>
              <w:spacing w:after="0"/>
              <w:rPr>
                <w:noProof/>
              </w:rPr>
            </w:pPr>
            <w:r w:rsidRPr="00D1510B">
              <w:t>Clauses 8.3.9, 8.3.10, 8.3.11: Removing brackets from side condition on number of SCells that can be directly activated simultaneously</w:t>
            </w:r>
          </w:p>
        </w:tc>
      </w:tr>
      <w:tr w:rsidR="00D1510B" w14:paraId="70C7F7C2" w14:textId="77777777" w:rsidTr="00570E74">
        <w:tc>
          <w:tcPr>
            <w:tcW w:w="2694" w:type="dxa"/>
            <w:gridSpan w:val="2"/>
            <w:tcBorders>
              <w:left w:val="single" w:sz="4" w:space="0" w:color="auto"/>
            </w:tcBorders>
          </w:tcPr>
          <w:p w14:paraId="19A4406E" w14:textId="77777777" w:rsidR="00D1510B" w:rsidRDefault="00D1510B" w:rsidP="00570E74">
            <w:pPr>
              <w:pStyle w:val="CRCoverPage"/>
              <w:spacing w:after="0"/>
              <w:rPr>
                <w:b/>
                <w:i/>
                <w:noProof/>
                <w:sz w:val="8"/>
                <w:szCs w:val="8"/>
              </w:rPr>
            </w:pPr>
          </w:p>
        </w:tc>
        <w:tc>
          <w:tcPr>
            <w:tcW w:w="6946" w:type="dxa"/>
            <w:gridSpan w:val="9"/>
            <w:tcBorders>
              <w:right w:val="single" w:sz="4" w:space="0" w:color="auto"/>
            </w:tcBorders>
          </w:tcPr>
          <w:p w14:paraId="4D487BF3" w14:textId="77777777" w:rsidR="00D1510B" w:rsidRDefault="00D1510B" w:rsidP="00570E74">
            <w:pPr>
              <w:pStyle w:val="CRCoverPage"/>
              <w:spacing w:after="0"/>
              <w:rPr>
                <w:noProof/>
                <w:sz w:val="8"/>
                <w:szCs w:val="8"/>
              </w:rPr>
            </w:pPr>
          </w:p>
        </w:tc>
      </w:tr>
      <w:tr w:rsidR="00D1510B" w14:paraId="5639D7C2" w14:textId="77777777" w:rsidTr="00570E74">
        <w:tc>
          <w:tcPr>
            <w:tcW w:w="2694" w:type="dxa"/>
            <w:gridSpan w:val="2"/>
            <w:tcBorders>
              <w:left w:val="single" w:sz="4" w:space="0" w:color="auto"/>
              <w:bottom w:val="single" w:sz="4" w:space="0" w:color="auto"/>
            </w:tcBorders>
          </w:tcPr>
          <w:p w14:paraId="4278CF8D" w14:textId="77777777" w:rsidR="00D1510B" w:rsidRDefault="00D1510B" w:rsidP="00570E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BF3AA7" w14:textId="71A0F994" w:rsidR="00D1510B" w:rsidRDefault="00D1510B" w:rsidP="00570E74">
            <w:pPr>
              <w:pStyle w:val="CRCoverPage"/>
              <w:spacing w:after="0"/>
              <w:ind w:left="100"/>
              <w:rPr>
                <w:noProof/>
              </w:rPr>
            </w:pPr>
            <w:r>
              <w:rPr>
                <w:noProof/>
              </w:rPr>
              <w:t>Specification remains incomplete since requirements and side conditions remain tentative.</w:t>
            </w:r>
          </w:p>
        </w:tc>
      </w:tr>
      <w:tr w:rsidR="00D1510B" w14:paraId="2A7EAFC1" w14:textId="77777777" w:rsidTr="00570E74">
        <w:tc>
          <w:tcPr>
            <w:tcW w:w="2694" w:type="dxa"/>
            <w:gridSpan w:val="2"/>
          </w:tcPr>
          <w:p w14:paraId="04170512" w14:textId="77777777" w:rsidR="00D1510B" w:rsidRDefault="00D1510B" w:rsidP="00570E74">
            <w:pPr>
              <w:pStyle w:val="CRCoverPage"/>
              <w:spacing w:after="0"/>
              <w:rPr>
                <w:b/>
                <w:i/>
                <w:noProof/>
                <w:sz w:val="8"/>
                <w:szCs w:val="8"/>
              </w:rPr>
            </w:pPr>
          </w:p>
        </w:tc>
        <w:tc>
          <w:tcPr>
            <w:tcW w:w="6946" w:type="dxa"/>
            <w:gridSpan w:val="9"/>
          </w:tcPr>
          <w:p w14:paraId="022A43FB" w14:textId="77777777" w:rsidR="00D1510B" w:rsidRDefault="00D1510B" w:rsidP="00570E74">
            <w:pPr>
              <w:pStyle w:val="CRCoverPage"/>
              <w:spacing w:after="0"/>
              <w:rPr>
                <w:noProof/>
                <w:sz w:val="8"/>
                <w:szCs w:val="8"/>
              </w:rPr>
            </w:pPr>
          </w:p>
        </w:tc>
      </w:tr>
      <w:tr w:rsidR="00D1510B" w14:paraId="2191D819" w14:textId="77777777" w:rsidTr="00570E74">
        <w:tc>
          <w:tcPr>
            <w:tcW w:w="2694" w:type="dxa"/>
            <w:gridSpan w:val="2"/>
            <w:tcBorders>
              <w:top w:val="single" w:sz="4" w:space="0" w:color="auto"/>
              <w:left w:val="single" w:sz="4" w:space="0" w:color="auto"/>
            </w:tcBorders>
          </w:tcPr>
          <w:p w14:paraId="5929421A" w14:textId="77777777" w:rsidR="00D1510B" w:rsidRDefault="00D1510B" w:rsidP="00570E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6ECC31" w14:textId="77777777" w:rsidR="00D1510B" w:rsidRDefault="00D1510B" w:rsidP="00D1510B">
            <w:pPr>
              <w:pStyle w:val="CRCoverPage"/>
              <w:spacing w:after="0"/>
              <w:ind w:left="100"/>
              <w:rPr>
                <w:rFonts w:eastAsia="SimSun"/>
                <w:lang w:eastAsia="zh-CN"/>
              </w:rPr>
            </w:pPr>
            <w:r>
              <w:rPr>
                <w:noProof/>
              </w:rPr>
              <w:t xml:space="preserve">8.2.1.2.15.2, 8.2.1.2.15.3, </w:t>
            </w:r>
            <w:r w:rsidRPr="007B0E66">
              <w:rPr>
                <w:rFonts w:eastAsia="SimSun"/>
                <w:lang w:eastAsia="zh-CN"/>
              </w:rPr>
              <w:t>8.2.2.2.12.2</w:t>
            </w:r>
            <w:r>
              <w:rPr>
                <w:rFonts w:eastAsia="SimSun"/>
                <w:lang w:eastAsia="zh-CN"/>
              </w:rPr>
              <w:t xml:space="preserve">, </w:t>
            </w:r>
            <w:r w:rsidRPr="007B0E66">
              <w:rPr>
                <w:rFonts w:eastAsia="SimSun"/>
                <w:lang w:eastAsia="zh-CN"/>
              </w:rPr>
              <w:t>8.2.2.2.12.</w:t>
            </w:r>
            <w:r>
              <w:rPr>
                <w:rFonts w:eastAsia="SimSun"/>
                <w:lang w:eastAsia="zh-CN"/>
              </w:rPr>
              <w:t>3,</w:t>
            </w:r>
          </w:p>
          <w:p w14:paraId="5D9C495E" w14:textId="77777777" w:rsidR="00D1510B" w:rsidRPr="00992208" w:rsidRDefault="00D1510B" w:rsidP="00D1510B">
            <w:pPr>
              <w:pStyle w:val="CRCoverPage"/>
              <w:spacing w:after="0"/>
              <w:ind w:left="100"/>
              <w:rPr>
                <w:rFonts w:eastAsia="SimSun"/>
                <w:lang w:eastAsia="zh-CN"/>
              </w:rPr>
            </w:pPr>
            <w:r w:rsidRPr="007B0E66">
              <w:rPr>
                <w:rFonts w:eastAsia="SimSun"/>
                <w:lang w:eastAsia="zh-CN"/>
              </w:rPr>
              <w:t>8.2.3.2.13.2</w:t>
            </w:r>
            <w:r>
              <w:rPr>
                <w:rFonts w:eastAsia="SimSun"/>
                <w:lang w:eastAsia="zh-CN"/>
              </w:rPr>
              <w:t xml:space="preserve">, </w:t>
            </w:r>
            <w:r w:rsidRPr="007B0E66">
              <w:rPr>
                <w:rFonts w:eastAsia="SimSun"/>
                <w:lang w:eastAsia="zh-CN"/>
              </w:rPr>
              <w:t>8.2.3.2.13.</w:t>
            </w:r>
            <w:r>
              <w:rPr>
                <w:rFonts w:eastAsia="SimSun"/>
                <w:lang w:eastAsia="zh-CN"/>
              </w:rPr>
              <w:t xml:space="preserve">3, </w:t>
            </w:r>
            <w:r w:rsidRPr="007B0E66">
              <w:rPr>
                <w:rFonts w:eastAsia="SimSun"/>
                <w:lang w:eastAsia="zh-CN"/>
              </w:rPr>
              <w:t>8.2.4.2A.2</w:t>
            </w:r>
            <w:r w:rsidRPr="00992208">
              <w:rPr>
                <w:rFonts w:eastAsia="SimSun"/>
                <w:lang w:eastAsia="zh-CN"/>
              </w:rPr>
              <w:t xml:space="preserve">, </w:t>
            </w:r>
            <w:r w:rsidRPr="007B0E66">
              <w:rPr>
                <w:rFonts w:eastAsia="SimSun"/>
                <w:lang w:eastAsia="zh-CN"/>
              </w:rPr>
              <w:t>8.2.4.2A.</w:t>
            </w:r>
            <w:r w:rsidRPr="00992208">
              <w:rPr>
                <w:rFonts w:eastAsia="SimSun"/>
                <w:lang w:eastAsia="zh-CN"/>
              </w:rPr>
              <w:t>3</w:t>
            </w:r>
            <w:r>
              <w:rPr>
                <w:rFonts w:eastAsia="SimSun"/>
                <w:lang w:eastAsia="zh-CN"/>
              </w:rPr>
              <w:t>,</w:t>
            </w:r>
          </w:p>
          <w:p w14:paraId="1ED9B8C3" w14:textId="4FB7859F" w:rsidR="00D1510B" w:rsidRDefault="00D1510B" w:rsidP="00D1510B">
            <w:pPr>
              <w:pStyle w:val="CRCoverPage"/>
              <w:spacing w:after="0"/>
              <w:ind w:left="100"/>
              <w:rPr>
                <w:noProof/>
              </w:rPr>
            </w:pPr>
            <w:r>
              <w:rPr>
                <w:noProof/>
              </w:rPr>
              <w:t>8.3.9, 8.3.10, 8.3.11</w:t>
            </w:r>
          </w:p>
        </w:tc>
      </w:tr>
      <w:tr w:rsidR="00D1510B" w14:paraId="60DB0EC9" w14:textId="77777777" w:rsidTr="00570E74">
        <w:tc>
          <w:tcPr>
            <w:tcW w:w="2694" w:type="dxa"/>
            <w:gridSpan w:val="2"/>
            <w:tcBorders>
              <w:left w:val="single" w:sz="4" w:space="0" w:color="auto"/>
            </w:tcBorders>
          </w:tcPr>
          <w:p w14:paraId="731C06F4" w14:textId="77777777" w:rsidR="00D1510B" w:rsidRDefault="00D1510B" w:rsidP="00570E74">
            <w:pPr>
              <w:pStyle w:val="CRCoverPage"/>
              <w:spacing w:after="0"/>
              <w:rPr>
                <w:b/>
                <w:i/>
                <w:noProof/>
                <w:sz w:val="8"/>
                <w:szCs w:val="8"/>
              </w:rPr>
            </w:pPr>
          </w:p>
        </w:tc>
        <w:tc>
          <w:tcPr>
            <w:tcW w:w="6946" w:type="dxa"/>
            <w:gridSpan w:val="9"/>
            <w:tcBorders>
              <w:right w:val="single" w:sz="4" w:space="0" w:color="auto"/>
            </w:tcBorders>
          </w:tcPr>
          <w:p w14:paraId="1543B09C" w14:textId="77777777" w:rsidR="00D1510B" w:rsidRDefault="00D1510B" w:rsidP="00570E74">
            <w:pPr>
              <w:pStyle w:val="CRCoverPage"/>
              <w:spacing w:after="0"/>
              <w:rPr>
                <w:noProof/>
                <w:sz w:val="8"/>
                <w:szCs w:val="8"/>
              </w:rPr>
            </w:pPr>
          </w:p>
        </w:tc>
      </w:tr>
      <w:tr w:rsidR="00D1510B" w14:paraId="49D5E5E4" w14:textId="77777777" w:rsidTr="00570E74">
        <w:tc>
          <w:tcPr>
            <w:tcW w:w="2694" w:type="dxa"/>
            <w:gridSpan w:val="2"/>
            <w:tcBorders>
              <w:left w:val="single" w:sz="4" w:space="0" w:color="auto"/>
            </w:tcBorders>
          </w:tcPr>
          <w:p w14:paraId="4ED3251D" w14:textId="77777777" w:rsidR="00D1510B" w:rsidRDefault="00D1510B" w:rsidP="00570E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439930" w14:textId="77777777" w:rsidR="00D1510B" w:rsidRDefault="00D1510B" w:rsidP="00570E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587D22" w14:textId="77777777" w:rsidR="00D1510B" w:rsidRDefault="00D1510B" w:rsidP="00570E74">
            <w:pPr>
              <w:pStyle w:val="CRCoverPage"/>
              <w:spacing w:after="0"/>
              <w:jc w:val="center"/>
              <w:rPr>
                <w:b/>
                <w:caps/>
                <w:noProof/>
              </w:rPr>
            </w:pPr>
            <w:r>
              <w:rPr>
                <w:b/>
                <w:caps/>
                <w:noProof/>
              </w:rPr>
              <w:t>N</w:t>
            </w:r>
          </w:p>
        </w:tc>
        <w:tc>
          <w:tcPr>
            <w:tcW w:w="2977" w:type="dxa"/>
            <w:gridSpan w:val="4"/>
          </w:tcPr>
          <w:p w14:paraId="26C5721F" w14:textId="77777777" w:rsidR="00D1510B" w:rsidRDefault="00D1510B" w:rsidP="00570E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B7D0E5" w14:textId="77777777" w:rsidR="00D1510B" w:rsidRDefault="00D1510B" w:rsidP="00570E74">
            <w:pPr>
              <w:pStyle w:val="CRCoverPage"/>
              <w:spacing w:after="0"/>
              <w:ind w:left="99"/>
              <w:rPr>
                <w:noProof/>
              </w:rPr>
            </w:pPr>
          </w:p>
        </w:tc>
      </w:tr>
      <w:tr w:rsidR="00D1510B" w14:paraId="5F946748" w14:textId="77777777" w:rsidTr="00570E74">
        <w:tc>
          <w:tcPr>
            <w:tcW w:w="2694" w:type="dxa"/>
            <w:gridSpan w:val="2"/>
            <w:tcBorders>
              <w:left w:val="single" w:sz="4" w:space="0" w:color="auto"/>
            </w:tcBorders>
          </w:tcPr>
          <w:p w14:paraId="2DE129AE" w14:textId="77777777" w:rsidR="00D1510B" w:rsidRDefault="00D1510B" w:rsidP="00570E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08C77C" w14:textId="77777777" w:rsidR="00D1510B" w:rsidRDefault="00D1510B" w:rsidP="00570E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D9C0A2" w14:textId="3FCE4621" w:rsidR="00D1510B" w:rsidRDefault="00D1510B" w:rsidP="00570E74">
            <w:pPr>
              <w:pStyle w:val="CRCoverPage"/>
              <w:spacing w:after="0"/>
              <w:jc w:val="center"/>
              <w:rPr>
                <w:b/>
                <w:caps/>
                <w:noProof/>
              </w:rPr>
            </w:pPr>
            <w:r>
              <w:rPr>
                <w:b/>
                <w:caps/>
                <w:noProof/>
              </w:rPr>
              <w:t>x</w:t>
            </w:r>
          </w:p>
        </w:tc>
        <w:tc>
          <w:tcPr>
            <w:tcW w:w="2977" w:type="dxa"/>
            <w:gridSpan w:val="4"/>
          </w:tcPr>
          <w:p w14:paraId="5DBFBF7F" w14:textId="77777777" w:rsidR="00D1510B" w:rsidRDefault="00D1510B" w:rsidP="00570E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225144" w14:textId="77777777" w:rsidR="00D1510B" w:rsidRDefault="00D1510B" w:rsidP="00570E74">
            <w:pPr>
              <w:pStyle w:val="CRCoverPage"/>
              <w:spacing w:after="0"/>
              <w:ind w:left="99"/>
              <w:rPr>
                <w:noProof/>
              </w:rPr>
            </w:pPr>
            <w:r>
              <w:rPr>
                <w:noProof/>
              </w:rPr>
              <w:t xml:space="preserve">TS/TR ... CR ... </w:t>
            </w:r>
          </w:p>
        </w:tc>
      </w:tr>
      <w:tr w:rsidR="00D1510B" w14:paraId="1B5D0D11" w14:textId="77777777" w:rsidTr="00570E74">
        <w:tc>
          <w:tcPr>
            <w:tcW w:w="2694" w:type="dxa"/>
            <w:gridSpan w:val="2"/>
            <w:tcBorders>
              <w:left w:val="single" w:sz="4" w:space="0" w:color="auto"/>
            </w:tcBorders>
          </w:tcPr>
          <w:p w14:paraId="5B4B1D3B" w14:textId="77777777" w:rsidR="00D1510B" w:rsidRDefault="00D1510B" w:rsidP="00570E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AD45BC" w14:textId="676529DE" w:rsidR="00D1510B" w:rsidRDefault="00D1510B" w:rsidP="00570E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592D50" w14:textId="77777777" w:rsidR="00D1510B" w:rsidRDefault="00D1510B" w:rsidP="00570E74">
            <w:pPr>
              <w:pStyle w:val="CRCoverPage"/>
              <w:spacing w:after="0"/>
              <w:jc w:val="center"/>
              <w:rPr>
                <w:b/>
                <w:caps/>
                <w:noProof/>
              </w:rPr>
            </w:pPr>
          </w:p>
        </w:tc>
        <w:tc>
          <w:tcPr>
            <w:tcW w:w="2977" w:type="dxa"/>
            <w:gridSpan w:val="4"/>
          </w:tcPr>
          <w:p w14:paraId="052C452F" w14:textId="77777777" w:rsidR="00D1510B" w:rsidRDefault="00D1510B" w:rsidP="00570E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66DDF1" w14:textId="44E99F2E" w:rsidR="00D1510B" w:rsidRDefault="00D1510B" w:rsidP="00570E74">
            <w:pPr>
              <w:pStyle w:val="CRCoverPage"/>
              <w:spacing w:after="0"/>
              <w:ind w:left="99"/>
              <w:rPr>
                <w:noProof/>
              </w:rPr>
            </w:pPr>
            <w:r>
              <w:rPr>
                <w:noProof/>
              </w:rPr>
              <w:t>TS/TR ... CR ... 38.533</w:t>
            </w:r>
          </w:p>
        </w:tc>
      </w:tr>
      <w:tr w:rsidR="00D1510B" w14:paraId="69AD6835" w14:textId="77777777" w:rsidTr="00570E74">
        <w:tc>
          <w:tcPr>
            <w:tcW w:w="2694" w:type="dxa"/>
            <w:gridSpan w:val="2"/>
            <w:tcBorders>
              <w:left w:val="single" w:sz="4" w:space="0" w:color="auto"/>
            </w:tcBorders>
          </w:tcPr>
          <w:p w14:paraId="5BCB0696" w14:textId="77777777" w:rsidR="00D1510B" w:rsidRDefault="00D1510B" w:rsidP="00570E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C8984A" w14:textId="77777777" w:rsidR="00D1510B" w:rsidRDefault="00D1510B" w:rsidP="00570E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8702A9" w14:textId="2F04073C" w:rsidR="00D1510B" w:rsidRDefault="00D1510B" w:rsidP="00570E74">
            <w:pPr>
              <w:pStyle w:val="CRCoverPage"/>
              <w:spacing w:after="0"/>
              <w:jc w:val="center"/>
              <w:rPr>
                <w:b/>
                <w:caps/>
                <w:noProof/>
              </w:rPr>
            </w:pPr>
            <w:r>
              <w:rPr>
                <w:b/>
                <w:caps/>
                <w:noProof/>
              </w:rPr>
              <w:t>x</w:t>
            </w:r>
          </w:p>
        </w:tc>
        <w:tc>
          <w:tcPr>
            <w:tcW w:w="2977" w:type="dxa"/>
            <w:gridSpan w:val="4"/>
          </w:tcPr>
          <w:p w14:paraId="5E7DD493" w14:textId="77777777" w:rsidR="00D1510B" w:rsidRDefault="00D1510B" w:rsidP="00570E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50FAAC" w14:textId="77777777" w:rsidR="00D1510B" w:rsidRDefault="00D1510B" w:rsidP="00570E74">
            <w:pPr>
              <w:pStyle w:val="CRCoverPage"/>
              <w:spacing w:after="0"/>
              <w:ind w:left="99"/>
              <w:rPr>
                <w:noProof/>
              </w:rPr>
            </w:pPr>
            <w:r>
              <w:rPr>
                <w:noProof/>
              </w:rPr>
              <w:t xml:space="preserve">TS/TR ... CR ... </w:t>
            </w:r>
          </w:p>
        </w:tc>
      </w:tr>
      <w:tr w:rsidR="00D1510B" w14:paraId="490C03D9" w14:textId="77777777" w:rsidTr="00570E74">
        <w:tc>
          <w:tcPr>
            <w:tcW w:w="2694" w:type="dxa"/>
            <w:gridSpan w:val="2"/>
            <w:tcBorders>
              <w:left w:val="single" w:sz="4" w:space="0" w:color="auto"/>
            </w:tcBorders>
          </w:tcPr>
          <w:p w14:paraId="3C839D49" w14:textId="77777777" w:rsidR="00D1510B" w:rsidRDefault="00D1510B" w:rsidP="00570E74">
            <w:pPr>
              <w:pStyle w:val="CRCoverPage"/>
              <w:spacing w:after="0"/>
              <w:rPr>
                <w:b/>
                <w:i/>
                <w:noProof/>
              </w:rPr>
            </w:pPr>
          </w:p>
        </w:tc>
        <w:tc>
          <w:tcPr>
            <w:tcW w:w="6946" w:type="dxa"/>
            <w:gridSpan w:val="9"/>
            <w:tcBorders>
              <w:right w:val="single" w:sz="4" w:space="0" w:color="auto"/>
            </w:tcBorders>
          </w:tcPr>
          <w:p w14:paraId="2035BFCE" w14:textId="77777777" w:rsidR="00D1510B" w:rsidRDefault="00D1510B" w:rsidP="00570E74">
            <w:pPr>
              <w:pStyle w:val="CRCoverPage"/>
              <w:spacing w:after="0"/>
              <w:rPr>
                <w:noProof/>
              </w:rPr>
            </w:pPr>
          </w:p>
        </w:tc>
      </w:tr>
      <w:tr w:rsidR="00D1510B" w14:paraId="0BD44D94" w14:textId="77777777" w:rsidTr="00570E74">
        <w:tc>
          <w:tcPr>
            <w:tcW w:w="2694" w:type="dxa"/>
            <w:gridSpan w:val="2"/>
            <w:tcBorders>
              <w:left w:val="single" w:sz="4" w:space="0" w:color="auto"/>
              <w:bottom w:val="single" w:sz="4" w:space="0" w:color="auto"/>
            </w:tcBorders>
          </w:tcPr>
          <w:p w14:paraId="6CFC76A5" w14:textId="77777777" w:rsidR="00D1510B" w:rsidRDefault="00D1510B" w:rsidP="00570E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60777A" w14:textId="77777777" w:rsidR="00D1510B" w:rsidRDefault="00D1510B" w:rsidP="00570E74">
            <w:pPr>
              <w:pStyle w:val="CRCoverPage"/>
              <w:spacing w:after="0"/>
              <w:ind w:left="100"/>
              <w:rPr>
                <w:noProof/>
              </w:rPr>
            </w:pPr>
          </w:p>
        </w:tc>
      </w:tr>
      <w:tr w:rsidR="00D1510B" w:rsidRPr="008863B9" w14:paraId="00E4EB3B" w14:textId="77777777" w:rsidTr="00570E74">
        <w:tc>
          <w:tcPr>
            <w:tcW w:w="2694" w:type="dxa"/>
            <w:gridSpan w:val="2"/>
            <w:tcBorders>
              <w:top w:val="single" w:sz="4" w:space="0" w:color="auto"/>
              <w:bottom w:val="single" w:sz="4" w:space="0" w:color="auto"/>
            </w:tcBorders>
          </w:tcPr>
          <w:p w14:paraId="6AB0DA77" w14:textId="77777777" w:rsidR="00D1510B" w:rsidRPr="008863B9" w:rsidRDefault="00D1510B" w:rsidP="00570E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B9EDCF" w14:textId="77777777" w:rsidR="00D1510B" w:rsidRPr="008863B9" w:rsidRDefault="00D1510B" w:rsidP="00570E74">
            <w:pPr>
              <w:pStyle w:val="CRCoverPage"/>
              <w:spacing w:after="0"/>
              <w:ind w:left="100"/>
              <w:rPr>
                <w:noProof/>
                <w:sz w:val="8"/>
                <w:szCs w:val="8"/>
              </w:rPr>
            </w:pPr>
          </w:p>
        </w:tc>
      </w:tr>
      <w:tr w:rsidR="00D1510B" w14:paraId="70B25C95" w14:textId="77777777" w:rsidTr="00570E74">
        <w:tc>
          <w:tcPr>
            <w:tcW w:w="2694" w:type="dxa"/>
            <w:gridSpan w:val="2"/>
            <w:tcBorders>
              <w:top w:val="single" w:sz="4" w:space="0" w:color="auto"/>
              <w:left w:val="single" w:sz="4" w:space="0" w:color="auto"/>
              <w:bottom w:val="single" w:sz="4" w:space="0" w:color="auto"/>
            </w:tcBorders>
          </w:tcPr>
          <w:p w14:paraId="6920DF6B" w14:textId="77777777" w:rsidR="00D1510B" w:rsidRDefault="00D1510B" w:rsidP="00570E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27F36D" w14:textId="77777777" w:rsidR="00D1510B" w:rsidRDefault="00D1510B" w:rsidP="00570E74">
            <w:pPr>
              <w:pStyle w:val="CRCoverPage"/>
              <w:spacing w:after="0"/>
              <w:ind w:left="100"/>
              <w:rPr>
                <w:noProof/>
              </w:rPr>
            </w:pPr>
          </w:p>
        </w:tc>
      </w:tr>
    </w:tbl>
    <w:p w14:paraId="0596C4FB" w14:textId="77777777" w:rsidR="00D1510B" w:rsidRDefault="00D1510B" w:rsidP="00D1510B">
      <w:pPr>
        <w:pStyle w:val="CRCoverPage"/>
        <w:spacing w:after="0"/>
        <w:rPr>
          <w:noProof/>
          <w:sz w:val="8"/>
          <w:szCs w:val="8"/>
        </w:rPr>
      </w:pPr>
    </w:p>
    <w:bookmarkEnd w:id="0"/>
    <w:p w14:paraId="736C6CC5" w14:textId="77777777" w:rsidR="00D1510B" w:rsidRDefault="00D1510B">
      <w:pPr>
        <w:spacing w:after="0"/>
        <w:rPr>
          <w:rFonts w:ascii="Arial" w:hAnsi="Arial"/>
          <w:b/>
          <w:noProof/>
          <w:sz w:val="24"/>
        </w:rPr>
      </w:pPr>
      <w:r>
        <w:rPr>
          <w:b/>
          <w:noProof/>
          <w:sz w:val="24"/>
        </w:rPr>
        <w:br w:type="page"/>
      </w:r>
    </w:p>
    <w:p w14:paraId="1232375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bookmarkStart w:id="1" w:name="_GoBack"/>
      <w:bookmarkEnd w:id="1"/>
    </w:p>
    <w:p w14:paraId="10FFD501" w14:textId="77777777" w:rsidR="00D62B3D" w:rsidRPr="000B0FB4" w:rsidRDefault="00D62B3D" w:rsidP="00D62B3D">
      <w:pPr>
        <w:pBdr>
          <w:top w:val="single" w:sz="6" w:space="0"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lastRenderedPageBreak/>
        <w:t>Unchanged Sections Omitted</w:t>
      </w:r>
    </w:p>
    <w:p w14:paraId="419B38AB" w14:textId="77777777" w:rsidR="00D62B3D" w:rsidRPr="007E7D83" w:rsidRDefault="00D62B3D" w:rsidP="00D62B3D">
      <w:pPr>
        <w:pBdr>
          <w:bottom w:val="single" w:sz="6" w:space="1" w:color="auto"/>
          <w:between w:val="single" w:sz="6" w:space="1" w:color="auto"/>
        </w:pBdr>
        <w:jc w:val="center"/>
        <w:rPr>
          <w:rFonts w:ascii="Arial" w:hAnsi="Arial"/>
          <w:smallCaps/>
          <w:noProof/>
          <w:color w:val="4F81BD" w:themeColor="accent1"/>
          <w:sz w:val="8"/>
          <w:szCs w:val="8"/>
        </w:rPr>
      </w:pPr>
    </w:p>
    <w:p w14:paraId="7AD9BF86" w14:textId="77777777" w:rsidR="00D62B3D" w:rsidRPr="000B0FB4" w:rsidRDefault="00D62B3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First Modification</w:t>
      </w:r>
    </w:p>
    <w:p w14:paraId="44BB48F5" w14:textId="257F9E35" w:rsidR="00A66744" w:rsidRDefault="00A66744" w:rsidP="00A66744">
      <w:pPr>
        <w:rPr>
          <w:noProof/>
        </w:rPr>
      </w:pPr>
    </w:p>
    <w:p w14:paraId="009AB136" w14:textId="77777777" w:rsidR="007B0E66" w:rsidRPr="007B0E66" w:rsidRDefault="007B0E66" w:rsidP="007B0E66">
      <w:pPr>
        <w:keepNext/>
        <w:keepLines/>
        <w:spacing w:before="120"/>
        <w:ind w:left="1985" w:hanging="1985"/>
        <w:rPr>
          <w:rFonts w:ascii="Arial" w:eastAsia="SimSun" w:hAnsi="Arial"/>
          <w:lang w:eastAsia="zh-CN"/>
        </w:rPr>
      </w:pPr>
      <w:r w:rsidRPr="007B0E66">
        <w:rPr>
          <w:rFonts w:ascii="Arial" w:eastAsia="SimSun" w:hAnsi="Arial"/>
          <w:lang w:eastAsia="zh-CN"/>
        </w:rPr>
        <w:t>8.2.1.2.15.2</w:t>
      </w:r>
      <w:r w:rsidRPr="007B0E66">
        <w:rPr>
          <w:rFonts w:ascii="Arial" w:eastAsia="SimSun" w:hAnsi="Arial"/>
          <w:lang w:eastAsia="zh-CN"/>
        </w:rPr>
        <w:tab/>
        <w:t xml:space="preserve">Interruptions due to CQI measurements during SCell dormancy </w:t>
      </w:r>
    </w:p>
    <w:p w14:paraId="498D1253" w14:textId="77777777" w:rsidR="007B0E66" w:rsidRPr="007B0E66" w:rsidRDefault="007B0E66" w:rsidP="007B0E66">
      <w:pPr>
        <w:rPr>
          <w:rFonts w:eastAsia="SimSun"/>
          <w:lang w:eastAsia="zh-CN"/>
        </w:rPr>
      </w:pPr>
      <w:r w:rsidRPr="007B0E66">
        <w:rPr>
          <w:rFonts w:eastAsia="SimSun"/>
          <w:lang w:eastAsia="zh-CN"/>
        </w:rPr>
        <w:t xml:space="preserve">When one or more SCells are in dormancy, the UE is for the purpose of CQI measurements on the dormant SCell(s) allowed to cause interruptions to non-dormant serving cell(s). </w:t>
      </w:r>
    </w:p>
    <w:p w14:paraId="4404CC5A" w14:textId="77777777" w:rsidR="007B0E66" w:rsidRPr="007B0E66" w:rsidRDefault="007B0E66" w:rsidP="007B0E66">
      <w:pPr>
        <w:rPr>
          <w:rFonts w:eastAsia="SimSun"/>
          <w:lang w:eastAsia="zh-CN"/>
        </w:rPr>
      </w:pPr>
      <w:r w:rsidRPr="007B0E66">
        <w:rPr>
          <w:rFonts w:eastAsia="SimSun"/>
          <w:lang w:eastAsia="zh-CN"/>
        </w:rPr>
        <w:t xml:space="preserve">The total rate of ACK/NACK feedback loss on any non-dormant serving cell resulting from CQI measurements and RRM measurements, clause 8.2.1.2.15.3, on dormant SCells, shall not exceed </w:t>
      </w:r>
      <w:del w:id="2" w:author="Ericsson" w:date="2020-10-21T18:39:00Z">
        <w:r w:rsidRPr="007B0E66" w:rsidDel="007B0E66">
          <w:rPr>
            <w:rFonts w:eastAsia="SimSun"/>
            <w:lang w:eastAsia="zh-CN"/>
          </w:rPr>
          <w:delText>[</w:delText>
        </w:r>
      </w:del>
      <w:r w:rsidRPr="007B0E66">
        <w:rPr>
          <w:rFonts w:eastAsia="SimSun"/>
          <w:lang w:eastAsia="zh-CN"/>
        </w:rPr>
        <w:t>0.5</w:t>
      </w:r>
      <w:del w:id="3" w:author="Ericsson" w:date="2020-10-21T18:39:00Z">
        <w:r w:rsidRPr="007B0E66" w:rsidDel="007B0E66">
          <w:rPr>
            <w:rFonts w:eastAsia="SimSun"/>
            <w:lang w:eastAsia="zh-CN"/>
          </w:rPr>
          <w:delText>]</w:delText>
        </w:r>
      </w:del>
      <w:r w:rsidRPr="007B0E66">
        <w:rPr>
          <w:rFonts w:eastAsia="SimSun"/>
          <w:lang w:eastAsia="zh-CN"/>
        </w:rPr>
        <w:t>%.</w:t>
      </w:r>
    </w:p>
    <w:p w14:paraId="0720619B" w14:textId="77777777" w:rsidR="007B0E66" w:rsidRPr="007B0E66" w:rsidRDefault="007B0E66" w:rsidP="007B0E66">
      <w:pPr>
        <w:keepNext/>
        <w:keepLines/>
        <w:spacing w:before="120"/>
        <w:ind w:left="1985" w:hanging="1985"/>
        <w:rPr>
          <w:rFonts w:ascii="Arial" w:eastAsia="SimSun" w:hAnsi="Arial"/>
          <w:lang w:eastAsia="zh-CN"/>
        </w:rPr>
      </w:pPr>
      <w:r w:rsidRPr="007B0E66">
        <w:rPr>
          <w:rFonts w:ascii="Arial" w:eastAsia="SimSun" w:hAnsi="Arial"/>
          <w:lang w:eastAsia="zh-CN"/>
        </w:rPr>
        <w:t>8.2.1.2.15.3</w:t>
      </w:r>
      <w:r w:rsidRPr="007B0E66">
        <w:rPr>
          <w:rFonts w:ascii="Arial" w:eastAsia="SimSun" w:hAnsi="Arial"/>
          <w:lang w:eastAsia="zh-CN"/>
        </w:rPr>
        <w:tab/>
        <w:t xml:space="preserve">Interruptions due to RRM measurements during SCell dormancy </w:t>
      </w:r>
    </w:p>
    <w:p w14:paraId="004D20AC" w14:textId="77777777" w:rsidR="007B0E66" w:rsidRPr="007B0E66" w:rsidRDefault="007B0E66" w:rsidP="007B0E66">
      <w:pPr>
        <w:rPr>
          <w:rFonts w:eastAsia="SimSun"/>
          <w:lang w:eastAsia="zh-CN"/>
        </w:rPr>
      </w:pPr>
      <w:r w:rsidRPr="007B0E66">
        <w:rPr>
          <w:rFonts w:eastAsia="SimSun"/>
          <w:lang w:eastAsia="zh-CN"/>
        </w:rPr>
        <w:t>When one or more SCells are in dormancy, the UE is for the purpose of RRM measurements on the dormant SCell(s) allowed to cause interruptions to non-dormant serving cell(s).</w:t>
      </w:r>
    </w:p>
    <w:p w14:paraId="29EB2427" w14:textId="28D0B01C" w:rsidR="007B0E66" w:rsidRDefault="007B0E66" w:rsidP="007B0E66">
      <w:pPr>
        <w:rPr>
          <w:rFonts w:eastAsia="SimSun"/>
          <w:lang w:eastAsia="zh-CN"/>
        </w:rPr>
      </w:pPr>
      <w:r w:rsidRPr="007B0E66">
        <w:rPr>
          <w:rFonts w:eastAsia="SimSun"/>
          <w:lang w:eastAsia="zh-CN"/>
        </w:rPr>
        <w:t xml:space="preserve">The total rate of ACK/NACK feedback loss on any non-dormant serving cell resulting from CQI measurements, clause 8.2.1.2.15.2, and RRM measurements on dormant SCells, shall not exceed </w:t>
      </w:r>
      <w:del w:id="4" w:author="Ericsson" w:date="2020-10-21T18:39:00Z">
        <w:r w:rsidRPr="007B0E66" w:rsidDel="007B0E66">
          <w:rPr>
            <w:rFonts w:eastAsia="SimSun"/>
            <w:lang w:eastAsia="zh-CN"/>
          </w:rPr>
          <w:delText>[</w:delText>
        </w:r>
      </w:del>
      <w:r w:rsidRPr="007B0E66">
        <w:rPr>
          <w:rFonts w:eastAsia="SimSun"/>
          <w:lang w:eastAsia="zh-CN"/>
        </w:rPr>
        <w:t>0.5</w:t>
      </w:r>
      <w:del w:id="5" w:author="Ericsson" w:date="2020-10-21T18:39:00Z">
        <w:r w:rsidRPr="007B0E66" w:rsidDel="007B0E66">
          <w:rPr>
            <w:rFonts w:eastAsia="SimSun"/>
            <w:lang w:eastAsia="zh-CN"/>
          </w:rPr>
          <w:delText>]</w:delText>
        </w:r>
      </w:del>
      <w:r w:rsidRPr="007B0E66">
        <w:rPr>
          <w:rFonts w:eastAsia="SimSun"/>
          <w:lang w:eastAsia="zh-CN"/>
        </w:rPr>
        <w:t>%.</w:t>
      </w:r>
    </w:p>
    <w:p w14:paraId="641BE46B" w14:textId="77777777" w:rsidR="007B0E66" w:rsidRPr="000B0FB4" w:rsidRDefault="007B0E66" w:rsidP="007B0E66">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End of First Modification</w:t>
      </w:r>
    </w:p>
    <w:p w14:paraId="1D16C2DA" w14:textId="77777777" w:rsidR="007B0E66" w:rsidRPr="007B0E66" w:rsidRDefault="007B0E66" w:rsidP="007B0E66">
      <w:pPr>
        <w:contextualSpacing/>
        <w:rPr>
          <w:noProof/>
          <w:sz w:val="12"/>
          <w:szCs w:val="12"/>
        </w:rPr>
      </w:pPr>
    </w:p>
    <w:p w14:paraId="0D3DE0D7" w14:textId="77777777" w:rsidR="007B0E66" w:rsidRPr="000B0FB4" w:rsidRDefault="007B0E66" w:rsidP="007B0E66">
      <w:pPr>
        <w:pBdr>
          <w:top w:val="single" w:sz="6" w:space="0"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19E76210" w14:textId="77777777" w:rsidR="007B0E66" w:rsidRPr="007B0E66" w:rsidRDefault="007B0E66" w:rsidP="007B0E66">
      <w:pPr>
        <w:pBdr>
          <w:bottom w:val="single" w:sz="6" w:space="1" w:color="auto"/>
          <w:between w:val="single" w:sz="6" w:space="1" w:color="auto"/>
        </w:pBdr>
        <w:contextualSpacing/>
        <w:jc w:val="center"/>
        <w:rPr>
          <w:rFonts w:ascii="Arial" w:hAnsi="Arial"/>
          <w:smallCaps/>
          <w:noProof/>
          <w:color w:val="4F81BD" w:themeColor="accent1"/>
          <w:sz w:val="12"/>
          <w:szCs w:val="12"/>
        </w:rPr>
      </w:pPr>
    </w:p>
    <w:p w14:paraId="5CA9BE00" w14:textId="3DB6EB87" w:rsidR="007B0E66" w:rsidRPr="000B0FB4" w:rsidRDefault="007B0E66" w:rsidP="007B0E66">
      <w:pPr>
        <w:pBdr>
          <w:bottom w:val="single" w:sz="6" w:space="1" w:color="auto"/>
          <w:between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SECOND</w:t>
      </w:r>
      <w:r w:rsidRPr="000B0FB4">
        <w:rPr>
          <w:rFonts w:ascii="Arial" w:hAnsi="Arial"/>
          <w:caps/>
          <w:noProof/>
          <w:color w:val="4F81BD" w:themeColor="accent1"/>
          <w:sz w:val="28"/>
          <w:szCs w:val="28"/>
        </w:rPr>
        <w:t xml:space="preserve"> Modification</w:t>
      </w:r>
    </w:p>
    <w:p w14:paraId="6900F09F" w14:textId="77777777" w:rsidR="007B0E66" w:rsidRPr="007B0E66" w:rsidRDefault="007B0E66" w:rsidP="007B0E66">
      <w:pPr>
        <w:rPr>
          <w:rFonts w:eastAsia="SimSun"/>
          <w:lang w:eastAsia="zh-CN"/>
        </w:rPr>
      </w:pPr>
    </w:p>
    <w:p w14:paraId="674A6AFB" w14:textId="77777777" w:rsidR="007B0E66" w:rsidRPr="007B0E66" w:rsidRDefault="007B0E66" w:rsidP="007B0E66">
      <w:pPr>
        <w:keepNext/>
        <w:keepLines/>
        <w:spacing w:before="120"/>
        <w:ind w:left="1985" w:hanging="1985"/>
        <w:rPr>
          <w:rFonts w:ascii="Arial" w:eastAsia="SimSun" w:hAnsi="Arial"/>
          <w:lang w:eastAsia="zh-CN"/>
        </w:rPr>
      </w:pPr>
      <w:bookmarkStart w:id="6" w:name="_Hlk45611802"/>
      <w:r w:rsidRPr="007B0E66">
        <w:rPr>
          <w:rFonts w:ascii="Arial" w:eastAsia="SimSun" w:hAnsi="Arial"/>
          <w:lang w:eastAsia="zh-CN"/>
        </w:rPr>
        <w:t>8.2.2.2.12.2</w:t>
      </w:r>
      <w:r w:rsidRPr="007B0E66">
        <w:rPr>
          <w:rFonts w:ascii="Arial" w:eastAsia="SimSun" w:hAnsi="Arial"/>
          <w:lang w:eastAsia="zh-CN"/>
        </w:rPr>
        <w:tab/>
        <w:t xml:space="preserve">Interruptions due to CQI measurements during SCell dormancy </w:t>
      </w:r>
    </w:p>
    <w:p w14:paraId="2CF70AA2" w14:textId="77777777" w:rsidR="007B0E66" w:rsidRPr="007B0E66" w:rsidRDefault="007B0E66" w:rsidP="007B0E66">
      <w:pPr>
        <w:rPr>
          <w:rFonts w:eastAsia="SimSun"/>
          <w:lang w:eastAsia="zh-CN"/>
        </w:rPr>
      </w:pPr>
      <w:r w:rsidRPr="007B0E66">
        <w:rPr>
          <w:rFonts w:eastAsia="SimSun"/>
          <w:lang w:eastAsia="zh-CN"/>
        </w:rPr>
        <w:t>When one or more SCells are in dormancy, the UE is for the purpose of CQI measurements on the dormant SCell(s) allowed to cause interruptions to non-dormant serving cell(s).</w:t>
      </w:r>
    </w:p>
    <w:p w14:paraId="1C5FAE76" w14:textId="77777777" w:rsidR="007B0E66" w:rsidRPr="007B0E66" w:rsidRDefault="007B0E66" w:rsidP="007B0E66">
      <w:pPr>
        <w:rPr>
          <w:rFonts w:eastAsia="SimSun"/>
          <w:lang w:eastAsia="zh-CN"/>
        </w:rPr>
      </w:pPr>
      <w:r w:rsidRPr="007B0E66">
        <w:rPr>
          <w:rFonts w:eastAsia="SimSun"/>
          <w:lang w:eastAsia="zh-CN"/>
        </w:rPr>
        <w:t xml:space="preserve">The total rate of ACK/NACK feedback loss on any non-dormant serving cell resulting from CQI measurements and RRM measurements, clause 8.2.2.2.12.3, on dormant SCells, shall not exceed </w:t>
      </w:r>
      <w:del w:id="7" w:author="Ericsson" w:date="2020-10-21T18:37:00Z">
        <w:r w:rsidRPr="007B0E66" w:rsidDel="007B0E66">
          <w:rPr>
            <w:rFonts w:eastAsia="SimSun"/>
            <w:lang w:eastAsia="zh-CN"/>
          </w:rPr>
          <w:delText>[</w:delText>
        </w:r>
      </w:del>
      <w:r w:rsidRPr="007B0E66">
        <w:rPr>
          <w:rFonts w:eastAsia="SimSun"/>
          <w:lang w:eastAsia="zh-CN"/>
        </w:rPr>
        <w:t>0.5</w:t>
      </w:r>
      <w:del w:id="8" w:author="Ericsson" w:date="2020-10-21T18:37:00Z">
        <w:r w:rsidRPr="007B0E66" w:rsidDel="007B0E66">
          <w:rPr>
            <w:rFonts w:eastAsia="SimSun"/>
            <w:lang w:eastAsia="zh-CN"/>
          </w:rPr>
          <w:delText>]</w:delText>
        </w:r>
      </w:del>
      <w:r w:rsidRPr="007B0E66">
        <w:rPr>
          <w:rFonts w:eastAsia="SimSun"/>
          <w:lang w:eastAsia="zh-CN"/>
        </w:rPr>
        <w:t>%.</w:t>
      </w:r>
    </w:p>
    <w:p w14:paraId="1DB4B4E5" w14:textId="77777777" w:rsidR="007B0E66" w:rsidRPr="007B0E66" w:rsidRDefault="007B0E66" w:rsidP="007B0E66">
      <w:pPr>
        <w:keepNext/>
        <w:keepLines/>
        <w:spacing w:before="120"/>
        <w:ind w:left="1985" w:hanging="1985"/>
        <w:rPr>
          <w:rFonts w:ascii="Arial" w:eastAsia="SimSun" w:hAnsi="Arial"/>
          <w:lang w:eastAsia="zh-CN"/>
        </w:rPr>
      </w:pPr>
      <w:r w:rsidRPr="007B0E66">
        <w:rPr>
          <w:rFonts w:ascii="Arial" w:eastAsia="SimSun" w:hAnsi="Arial"/>
          <w:lang w:eastAsia="zh-CN"/>
        </w:rPr>
        <w:t>8.2.2.2.12.3</w:t>
      </w:r>
      <w:r w:rsidRPr="007B0E66">
        <w:rPr>
          <w:rFonts w:ascii="Arial" w:eastAsia="SimSun" w:hAnsi="Arial"/>
          <w:lang w:eastAsia="zh-CN"/>
        </w:rPr>
        <w:tab/>
        <w:t>Interruptions due to RRM measurements during SCell dormancy</w:t>
      </w:r>
    </w:p>
    <w:p w14:paraId="388C685E" w14:textId="77777777" w:rsidR="007B0E66" w:rsidRPr="007B0E66" w:rsidRDefault="007B0E66" w:rsidP="007B0E66">
      <w:pPr>
        <w:rPr>
          <w:rFonts w:eastAsia="SimSun"/>
          <w:lang w:eastAsia="zh-CN"/>
        </w:rPr>
      </w:pPr>
      <w:r w:rsidRPr="007B0E66">
        <w:rPr>
          <w:rFonts w:eastAsia="SimSun"/>
          <w:lang w:eastAsia="zh-CN"/>
        </w:rPr>
        <w:t>When one or more SCells are in dormancy, the UE is for the purpose of RRM measurements on the dormant SCell(s) allowed to cause interruptions to non-dormant serving cell(s).</w:t>
      </w:r>
    </w:p>
    <w:p w14:paraId="03E597A3" w14:textId="51A237B7" w:rsidR="007B0E66" w:rsidRPr="007B0E66" w:rsidRDefault="007B0E66" w:rsidP="007B0E66">
      <w:pPr>
        <w:rPr>
          <w:rFonts w:eastAsia="SimSun"/>
          <w:lang w:eastAsia="zh-CN"/>
        </w:rPr>
      </w:pPr>
      <w:r w:rsidRPr="007B0E66">
        <w:rPr>
          <w:rFonts w:eastAsia="SimSun"/>
          <w:lang w:eastAsia="zh-CN"/>
        </w:rPr>
        <w:t xml:space="preserve">The total rate of ACK/NACK feedback loss on any non-dormant serving cell resulting from CQI measurements, clause 8.2.2.2.12.2, and RRM measurements on dormant SCells, shall not exceed </w:t>
      </w:r>
      <w:del w:id="9" w:author="Ericsson" w:date="2020-10-21T18:37:00Z">
        <w:r w:rsidRPr="007B0E66" w:rsidDel="007B0E66">
          <w:rPr>
            <w:rFonts w:eastAsia="SimSun"/>
            <w:lang w:eastAsia="zh-CN"/>
          </w:rPr>
          <w:delText>[</w:delText>
        </w:r>
      </w:del>
      <w:r w:rsidRPr="007B0E66">
        <w:rPr>
          <w:rFonts w:eastAsia="SimSun"/>
          <w:lang w:eastAsia="zh-CN"/>
        </w:rPr>
        <w:t>0.5</w:t>
      </w:r>
      <w:del w:id="10" w:author="Ericsson" w:date="2020-10-21T18:37:00Z">
        <w:r w:rsidRPr="007B0E66" w:rsidDel="007B0E66">
          <w:rPr>
            <w:rFonts w:eastAsia="SimSun"/>
            <w:lang w:eastAsia="zh-CN"/>
          </w:rPr>
          <w:delText>]</w:delText>
        </w:r>
      </w:del>
      <w:r w:rsidRPr="007B0E66">
        <w:rPr>
          <w:rFonts w:eastAsia="SimSun"/>
          <w:lang w:eastAsia="zh-CN"/>
        </w:rPr>
        <w:t>%.</w:t>
      </w:r>
      <w:bookmarkEnd w:id="6"/>
    </w:p>
    <w:p w14:paraId="24112867" w14:textId="38192652" w:rsidR="007B0E66" w:rsidRPr="000B0FB4" w:rsidRDefault="007B0E66" w:rsidP="007B0E66">
      <w:pPr>
        <w:pBdr>
          <w:top w:val="single" w:sz="6" w:space="1" w:color="auto"/>
          <w:bottom w:val="single" w:sz="6" w:space="1" w:color="auto"/>
        </w:pBdr>
        <w:spacing w:after="0"/>
        <w:jc w:val="center"/>
        <w:rPr>
          <w:rFonts w:ascii="Arial" w:hAnsi="Arial"/>
          <w:caps/>
          <w:noProof/>
          <w:color w:val="4F81BD" w:themeColor="accent1"/>
          <w:sz w:val="28"/>
          <w:szCs w:val="28"/>
        </w:rPr>
      </w:pPr>
      <w:bookmarkStart w:id="11" w:name="_Hlk45611883"/>
      <w:r w:rsidRPr="000B0FB4">
        <w:rPr>
          <w:rFonts w:ascii="Arial" w:hAnsi="Arial"/>
          <w:caps/>
          <w:noProof/>
          <w:color w:val="4F81BD" w:themeColor="accent1"/>
          <w:sz w:val="28"/>
          <w:szCs w:val="28"/>
        </w:rPr>
        <w:t xml:space="preserve">End of </w:t>
      </w:r>
      <w:r>
        <w:rPr>
          <w:rFonts w:ascii="Arial" w:hAnsi="Arial"/>
          <w:caps/>
          <w:noProof/>
          <w:color w:val="4F81BD" w:themeColor="accent1"/>
          <w:sz w:val="28"/>
          <w:szCs w:val="28"/>
        </w:rPr>
        <w:t>SECOND</w:t>
      </w:r>
      <w:r w:rsidRPr="000B0FB4">
        <w:rPr>
          <w:rFonts w:ascii="Arial" w:hAnsi="Arial"/>
          <w:caps/>
          <w:noProof/>
          <w:color w:val="4F81BD" w:themeColor="accent1"/>
          <w:sz w:val="28"/>
          <w:szCs w:val="28"/>
        </w:rPr>
        <w:t xml:space="preserve"> Modification</w:t>
      </w:r>
    </w:p>
    <w:p w14:paraId="4147ABB8" w14:textId="77777777" w:rsidR="007B0E66" w:rsidRPr="007B0E66" w:rsidRDefault="007B0E66" w:rsidP="007B0E66">
      <w:pPr>
        <w:contextualSpacing/>
        <w:rPr>
          <w:noProof/>
          <w:sz w:val="12"/>
          <w:szCs w:val="12"/>
        </w:rPr>
      </w:pPr>
    </w:p>
    <w:p w14:paraId="75938370" w14:textId="77777777" w:rsidR="007B0E66" w:rsidRPr="000B0FB4" w:rsidRDefault="007B0E66" w:rsidP="007B0E66">
      <w:pPr>
        <w:pBdr>
          <w:top w:val="single" w:sz="6" w:space="0"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37265879" w14:textId="77777777" w:rsidR="007B0E66" w:rsidRPr="007B0E66" w:rsidRDefault="007B0E66" w:rsidP="007B0E66">
      <w:pPr>
        <w:pBdr>
          <w:bottom w:val="single" w:sz="6" w:space="1" w:color="auto"/>
          <w:between w:val="single" w:sz="6" w:space="1" w:color="auto"/>
        </w:pBdr>
        <w:contextualSpacing/>
        <w:jc w:val="center"/>
        <w:rPr>
          <w:rFonts w:ascii="Arial" w:hAnsi="Arial"/>
          <w:smallCaps/>
          <w:noProof/>
          <w:color w:val="4F81BD" w:themeColor="accent1"/>
          <w:sz w:val="12"/>
          <w:szCs w:val="12"/>
        </w:rPr>
      </w:pPr>
    </w:p>
    <w:p w14:paraId="551CEC4D" w14:textId="78595A49" w:rsidR="007B0E66" w:rsidRPr="000B0FB4" w:rsidRDefault="007B0E66" w:rsidP="007B0E66">
      <w:pPr>
        <w:pBdr>
          <w:bottom w:val="single" w:sz="6" w:space="1" w:color="auto"/>
          <w:between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THIRD</w:t>
      </w:r>
      <w:r w:rsidRPr="000B0FB4">
        <w:rPr>
          <w:rFonts w:ascii="Arial" w:hAnsi="Arial"/>
          <w:caps/>
          <w:noProof/>
          <w:color w:val="4F81BD" w:themeColor="accent1"/>
          <w:sz w:val="28"/>
          <w:szCs w:val="28"/>
        </w:rPr>
        <w:t xml:space="preserve"> Modification</w:t>
      </w:r>
    </w:p>
    <w:p w14:paraId="5A42BA8E" w14:textId="77777777" w:rsidR="007B0E66" w:rsidRPr="007B0E66" w:rsidRDefault="007B0E66" w:rsidP="007B0E66">
      <w:pPr>
        <w:rPr>
          <w:rFonts w:eastAsia="SimSun" w:cs="v4.2.0"/>
          <w:lang w:eastAsia="zh-CN"/>
        </w:rPr>
      </w:pPr>
    </w:p>
    <w:p w14:paraId="1E0417B9" w14:textId="77777777" w:rsidR="007B0E66" w:rsidRPr="007B0E66" w:rsidRDefault="007B0E66" w:rsidP="007B0E66">
      <w:pPr>
        <w:keepNext/>
        <w:keepLines/>
        <w:spacing w:before="120"/>
        <w:ind w:left="1985" w:hanging="1985"/>
        <w:rPr>
          <w:rFonts w:ascii="Arial" w:eastAsia="SimSun" w:hAnsi="Arial"/>
          <w:lang w:eastAsia="zh-CN"/>
        </w:rPr>
      </w:pPr>
      <w:r w:rsidRPr="007B0E66">
        <w:rPr>
          <w:rFonts w:ascii="Arial" w:eastAsia="SimSun" w:hAnsi="Arial"/>
          <w:lang w:eastAsia="zh-CN"/>
        </w:rPr>
        <w:t>8.2.3.2.13.2</w:t>
      </w:r>
      <w:r w:rsidRPr="007B0E66">
        <w:rPr>
          <w:rFonts w:ascii="Arial" w:eastAsia="SimSun" w:hAnsi="Arial"/>
          <w:lang w:eastAsia="zh-CN"/>
        </w:rPr>
        <w:tab/>
        <w:t>Interruptions due to CQI measurements during SCell dormancy</w:t>
      </w:r>
    </w:p>
    <w:p w14:paraId="1E0EDEB0" w14:textId="77777777" w:rsidR="007B0E66" w:rsidRPr="007B0E66" w:rsidRDefault="007B0E66" w:rsidP="007B0E66">
      <w:pPr>
        <w:rPr>
          <w:rFonts w:eastAsia="SimSun"/>
          <w:lang w:eastAsia="zh-CN"/>
        </w:rPr>
      </w:pPr>
      <w:r w:rsidRPr="007B0E66">
        <w:rPr>
          <w:rFonts w:eastAsia="SimSun"/>
          <w:lang w:eastAsia="zh-CN"/>
        </w:rPr>
        <w:t>When one or more SCells are in dormancy, the UE is for the purpose of CQI measurements on the dormant SCell(s) allowed to cause interruptions to non-dormant serving cell(s).</w:t>
      </w:r>
    </w:p>
    <w:p w14:paraId="3B81CE8B" w14:textId="77777777" w:rsidR="007B0E66" w:rsidRPr="007B0E66" w:rsidRDefault="007B0E66" w:rsidP="007B0E66">
      <w:pPr>
        <w:rPr>
          <w:rFonts w:eastAsia="SimSun"/>
          <w:lang w:eastAsia="zh-CN"/>
        </w:rPr>
      </w:pPr>
      <w:r w:rsidRPr="007B0E66">
        <w:rPr>
          <w:rFonts w:eastAsia="SimSun"/>
          <w:lang w:eastAsia="zh-CN"/>
        </w:rPr>
        <w:t xml:space="preserve">The total rate of ACK/NACK feedback loss on any non-dormant serving cell resulting from CQI measurements and RRM measurements, clause 8.2.3.2.13.3, on dormant SCells, shall not exceed </w:t>
      </w:r>
      <w:del w:id="12" w:author="Ericsson" w:date="2020-10-21T18:36:00Z">
        <w:r w:rsidRPr="007B0E66" w:rsidDel="007B0E66">
          <w:rPr>
            <w:rFonts w:eastAsia="SimSun"/>
            <w:lang w:eastAsia="zh-CN"/>
          </w:rPr>
          <w:delText>[</w:delText>
        </w:r>
      </w:del>
      <w:r w:rsidRPr="007B0E66">
        <w:rPr>
          <w:rFonts w:eastAsia="SimSun"/>
          <w:lang w:eastAsia="zh-CN"/>
        </w:rPr>
        <w:t>0.5</w:t>
      </w:r>
      <w:del w:id="13" w:author="Ericsson" w:date="2020-10-21T18:36:00Z">
        <w:r w:rsidRPr="007B0E66" w:rsidDel="007B0E66">
          <w:rPr>
            <w:rFonts w:eastAsia="SimSun"/>
            <w:lang w:eastAsia="zh-CN"/>
          </w:rPr>
          <w:delText>]</w:delText>
        </w:r>
      </w:del>
      <w:r w:rsidRPr="007B0E66">
        <w:rPr>
          <w:rFonts w:eastAsia="SimSun"/>
          <w:lang w:eastAsia="zh-CN"/>
        </w:rPr>
        <w:t>%.</w:t>
      </w:r>
    </w:p>
    <w:p w14:paraId="7DDD84B5" w14:textId="77777777" w:rsidR="007B0E66" w:rsidRPr="007B0E66" w:rsidRDefault="007B0E66" w:rsidP="007B0E66">
      <w:pPr>
        <w:keepNext/>
        <w:keepLines/>
        <w:spacing w:before="120"/>
        <w:ind w:left="1985" w:hanging="1985"/>
        <w:rPr>
          <w:rFonts w:ascii="Arial" w:eastAsia="SimSun" w:hAnsi="Arial"/>
          <w:lang w:eastAsia="zh-CN"/>
        </w:rPr>
      </w:pPr>
      <w:r w:rsidRPr="007B0E66">
        <w:rPr>
          <w:rFonts w:ascii="Arial" w:eastAsia="SimSun" w:hAnsi="Arial"/>
          <w:lang w:eastAsia="zh-CN"/>
        </w:rPr>
        <w:lastRenderedPageBreak/>
        <w:t>8.2.3.2.13.3</w:t>
      </w:r>
      <w:r w:rsidRPr="007B0E66">
        <w:rPr>
          <w:rFonts w:ascii="Arial" w:eastAsia="SimSun" w:hAnsi="Arial"/>
          <w:lang w:eastAsia="zh-CN"/>
        </w:rPr>
        <w:tab/>
        <w:t>Interruptions due to RRM measurements during SCell dormancy</w:t>
      </w:r>
      <w:bookmarkEnd w:id="11"/>
    </w:p>
    <w:p w14:paraId="18C81F1C" w14:textId="07EEED5A" w:rsidR="007B0E66" w:rsidRPr="007B0E66" w:rsidRDefault="007B0E66" w:rsidP="007B0E66">
      <w:pPr>
        <w:rPr>
          <w:rFonts w:eastAsia="SimSun"/>
          <w:lang w:eastAsia="zh-CN"/>
        </w:rPr>
      </w:pPr>
      <w:r w:rsidRPr="007B0E66">
        <w:rPr>
          <w:rFonts w:eastAsia="SimSun"/>
          <w:lang w:eastAsia="zh-CN"/>
        </w:rPr>
        <w:t xml:space="preserve">When one or more SCells are in dormancy, the UE is for the purpose of RRM measurements on the dormant SCell(s) allowed to cause interruptions to non-dormant serving cell(s).The total rate of ACK/NACK feedback loss on any non-dormant serving cell resulting from CQI measurements, clause 8.2.3.2.13.2, and RRM measurements on dormant SCells, shall not exceed </w:t>
      </w:r>
      <w:del w:id="14" w:author="Ericsson" w:date="2020-10-21T18:36:00Z">
        <w:r w:rsidRPr="007B0E66" w:rsidDel="007B0E66">
          <w:rPr>
            <w:rFonts w:eastAsia="SimSun"/>
            <w:lang w:eastAsia="zh-CN"/>
          </w:rPr>
          <w:delText>[</w:delText>
        </w:r>
      </w:del>
      <w:r w:rsidRPr="007B0E66">
        <w:rPr>
          <w:rFonts w:eastAsia="SimSun"/>
          <w:lang w:eastAsia="zh-CN"/>
        </w:rPr>
        <w:t>0.5</w:t>
      </w:r>
      <w:del w:id="15" w:author="Ericsson" w:date="2020-10-21T18:36:00Z">
        <w:r w:rsidRPr="007B0E66" w:rsidDel="007B0E66">
          <w:rPr>
            <w:rFonts w:eastAsia="SimSun"/>
            <w:lang w:eastAsia="zh-CN"/>
          </w:rPr>
          <w:delText>]</w:delText>
        </w:r>
      </w:del>
      <w:r w:rsidRPr="007B0E66">
        <w:rPr>
          <w:rFonts w:eastAsia="SimSun"/>
          <w:lang w:eastAsia="zh-CN"/>
        </w:rPr>
        <w:t>%.</w:t>
      </w:r>
    </w:p>
    <w:p w14:paraId="50E638F0" w14:textId="10A0AF97" w:rsidR="007B0E66" w:rsidRPr="000B0FB4" w:rsidRDefault="007B0E66" w:rsidP="007B0E66">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Pr>
          <w:rFonts w:ascii="Arial" w:hAnsi="Arial"/>
          <w:caps/>
          <w:noProof/>
          <w:color w:val="4F81BD" w:themeColor="accent1"/>
          <w:sz w:val="28"/>
          <w:szCs w:val="28"/>
        </w:rPr>
        <w:t>THIRD</w:t>
      </w:r>
      <w:r w:rsidRPr="000B0FB4">
        <w:rPr>
          <w:rFonts w:ascii="Arial" w:hAnsi="Arial"/>
          <w:caps/>
          <w:noProof/>
          <w:color w:val="4F81BD" w:themeColor="accent1"/>
          <w:sz w:val="28"/>
          <w:szCs w:val="28"/>
        </w:rPr>
        <w:t xml:space="preserve"> Modification</w:t>
      </w:r>
    </w:p>
    <w:p w14:paraId="2B2335FE" w14:textId="77777777" w:rsidR="007B0E66" w:rsidRPr="007B0E66" w:rsidRDefault="007B0E66" w:rsidP="007B0E66">
      <w:pPr>
        <w:contextualSpacing/>
        <w:rPr>
          <w:noProof/>
          <w:sz w:val="12"/>
          <w:szCs w:val="12"/>
        </w:rPr>
      </w:pPr>
    </w:p>
    <w:p w14:paraId="00DB0CD8" w14:textId="77777777" w:rsidR="007B0E66" w:rsidRPr="000B0FB4" w:rsidRDefault="007B0E66" w:rsidP="007B0E66">
      <w:pPr>
        <w:pBdr>
          <w:top w:val="single" w:sz="6" w:space="0"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6E887D74" w14:textId="77777777" w:rsidR="007B0E66" w:rsidRPr="007B0E66" w:rsidRDefault="007B0E66" w:rsidP="007B0E66">
      <w:pPr>
        <w:pBdr>
          <w:bottom w:val="single" w:sz="6" w:space="1" w:color="auto"/>
          <w:between w:val="single" w:sz="6" w:space="1" w:color="auto"/>
        </w:pBdr>
        <w:contextualSpacing/>
        <w:jc w:val="center"/>
        <w:rPr>
          <w:rFonts w:ascii="Arial" w:hAnsi="Arial"/>
          <w:smallCaps/>
          <w:noProof/>
          <w:color w:val="4F81BD" w:themeColor="accent1"/>
          <w:sz w:val="12"/>
          <w:szCs w:val="12"/>
        </w:rPr>
      </w:pPr>
    </w:p>
    <w:p w14:paraId="0541B3D2" w14:textId="32912FF5" w:rsidR="007B0E66" w:rsidRPr="000B0FB4" w:rsidRDefault="007B0E66" w:rsidP="007B0E66">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F</w:t>
      </w:r>
      <w:r>
        <w:rPr>
          <w:rFonts w:ascii="Arial" w:hAnsi="Arial"/>
          <w:caps/>
          <w:noProof/>
          <w:color w:val="4F81BD" w:themeColor="accent1"/>
          <w:sz w:val="28"/>
          <w:szCs w:val="28"/>
        </w:rPr>
        <w:t>OURTH</w:t>
      </w:r>
      <w:r w:rsidRPr="000B0FB4">
        <w:rPr>
          <w:rFonts w:ascii="Arial" w:hAnsi="Arial"/>
          <w:caps/>
          <w:noProof/>
          <w:color w:val="4F81BD" w:themeColor="accent1"/>
          <w:sz w:val="28"/>
          <w:szCs w:val="28"/>
        </w:rPr>
        <w:t xml:space="preserve"> Modification</w:t>
      </w:r>
    </w:p>
    <w:p w14:paraId="1C4CFF2E" w14:textId="77777777" w:rsidR="007B0E66" w:rsidRPr="007B0E66" w:rsidRDefault="007B0E66" w:rsidP="007B0E66">
      <w:pPr>
        <w:rPr>
          <w:rFonts w:eastAsia="SimSun" w:cs="v4.2.0"/>
          <w:lang w:eastAsia="zh-CN"/>
        </w:rPr>
      </w:pPr>
    </w:p>
    <w:p w14:paraId="508A56B9" w14:textId="77777777" w:rsidR="007B0E66" w:rsidRPr="007B0E66" w:rsidRDefault="007B0E66" w:rsidP="007B0E66">
      <w:pPr>
        <w:keepNext/>
        <w:keepLines/>
        <w:spacing w:before="120"/>
        <w:ind w:left="1701" w:hanging="1701"/>
        <w:outlineLvl w:val="4"/>
        <w:rPr>
          <w:rFonts w:ascii="Arial" w:eastAsia="SimSun" w:hAnsi="Arial"/>
          <w:sz w:val="22"/>
          <w:lang w:eastAsia="zh-CN"/>
        </w:rPr>
      </w:pPr>
      <w:r w:rsidRPr="007B0E66">
        <w:rPr>
          <w:rFonts w:ascii="Arial" w:eastAsia="SimSun" w:hAnsi="Arial"/>
          <w:sz w:val="22"/>
          <w:lang w:eastAsia="zh-CN"/>
        </w:rPr>
        <w:t>8.2.4.2A.2</w:t>
      </w:r>
      <w:r w:rsidRPr="007B0E66">
        <w:rPr>
          <w:rFonts w:ascii="Arial" w:eastAsia="SimSun" w:hAnsi="Arial"/>
          <w:sz w:val="22"/>
          <w:lang w:eastAsia="zh-CN"/>
        </w:rPr>
        <w:tab/>
        <w:t xml:space="preserve">Interruptions due to CQI measurements during SCell dormancy </w:t>
      </w:r>
    </w:p>
    <w:p w14:paraId="662DDAA3" w14:textId="77777777" w:rsidR="007B0E66" w:rsidRPr="007B0E66" w:rsidRDefault="007B0E66" w:rsidP="007B0E66">
      <w:pPr>
        <w:rPr>
          <w:rFonts w:eastAsia="SimSun"/>
          <w:lang w:eastAsia="zh-CN"/>
        </w:rPr>
      </w:pPr>
      <w:r w:rsidRPr="007B0E66">
        <w:rPr>
          <w:rFonts w:eastAsia="SimSun"/>
          <w:lang w:eastAsia="zh-CN"/>
        </w:rPr>
        <w:t>When one or more SCells are in dormancy, the UE is for the purpose of CQI measurements on the dormant SCell(s) allowed to cause interruptions to non-dormant serving cell(s).</w:t>
      </w:r>
    </w:p>
    <w:p w14:paraId="08297A7B" w14:textId="77777777" w:rsidR="007B0E66" w:rsidRPr="007B0E66" w:rsidRDefault="007B0E66" w:rsidP="007B0E66">
      <w:pPr>
        <w:rPr>
          <w:rFonts w:eastAsia="SimSun"/>
          <w:lang w:eastAsia="zh-CN"/>
        </w:rPr>
      </w:pPr>
      <w:r w:rsidRPr="007B0E66">
        <w:rPr>
          <w:rFonts w:eastAsia="SimSun"/>
          <w:lang w:eastAsia="zh-CN"/>
        </w:rPr>
        <w:t xml:space="preserve">The total rate of ACK/NACK feedback loss on any non-dormant serving cell resulting from CQI measurements and RRM measurements, clause 8.2.4.2A.3, on dormant SCells, shall not exceed </w:t>
      </w:r>
      <w:del w:id="16" w:author="Ericsson" w:date="2020-10-21T18:33:00Z">
        <w:r w:rsidRPr="007B0E66" w:rsidDel="007B0E66">
          <w:rPr>
            <w:rFonts w:eastAsia="SimSun"/>
            <w:lang w:eastAsia="zh-CN"/>
          </w:rPr>
          <w:delText>[</w:delText>
        </w:r>
      </w:del>
      <w:r w:rsidRPr="007B0E66">
        <w:rPr>
          <w:rFonts w:eastAsia="SimSun"/>
          <w:lang w:eastAsia="zh-CN"/>
        </w:rPr>
        <w:t>0.5</w:t>
      </w:r>
      <w:del w:id="17" w:author="Ericsson" w:date="2020-10-21T18:33:00Z">
        <w:r w:rsidRPr="007B0E66" w:rsidDel="007B0E66">
          <w:rPr>
            <w:rFonts w:eastAsia="SimSun"/>
            <w:lang w:eastAsia="zh-CN"/>
          </w:rPr>
          <w:delText>]</w:delText>
        </w:r>
      </w:del>
      <w:r w:rsidRPr="007B0E66">
        <w:rPr>
          <w:rFonts w:eastAsia="SimSun"/>
          <w:lang w:eastAsia="zh-CN"/>
        </w:rPr>
        <w:t>%.</w:t>
      </w:r>
    </w:p>
    <w:p w14:paraId="3A4C7D4D" w14:textId="77777777" w:rsidR="007B0E66" w:rsidRPr="007B0E66" w:rsidRDefault="007B0E66" w:rsidP="007B0E66">
      <w:pPr>
        <w:keepNext/>
        <w:keepLines/>
        <w:spacing w:before="120"/>
        <w:ind w:left="1701" w:hanging="1701"/>
        <w:outlineLvl w:val="4"/>
        <w:rPr>
          <w:rFonts w:ascii="Arial" w:eastAsia="SimSun" w:hAnsi="Arial"/>
          <w:sz w:val="22"/>
          <w:lang w:eastAsia="zh-CN"/>
        </w:rPr>
      </w:pPr>
      <w:r w:rsidRPr="007B0E66">
        <w:rPr>
          <w:rFonts w:ascii="Arial" w:eastAsia="SimSun" w:hAnsi="Arial"/>
          <w:sz w:val="22"/>
          <w:lang w:eastAsia="zh-CN"/>
        </w:rPr>
        <w:t>8.2.4.2A.3</w:t>
      </w:r>
      <w:r w:rsidRPr="007B0E66">
        <w:rPr>
          <w:rFonts w:ascii="Arial" w:eastAsia="SimSun" w:hAnsi="Arial"/>
          <w:sz w:val="22"/>
          <w:lang w:eastAsia="zh-CN"/>
        </w:rPr>
        <w:tab/>
        <w:t xml:space="preserve">Interruptions due to RRM measurements during SCell dormancy </w:t>
      </w:r>
    </w:p>
    <w:p w14:paraId="236FCACA" w14:textId="77777777" w:rsidR="007B0E66" w:rsidRPr="007B0E66" w:rsidRDefault="007B0E66" w:rsidP="007B0E66">
      <w:pPr>
        <w:rPr>
          <w:rFonts w:eastAsia="SimSun"/>
          <w:lang w:eastAsia="zh-CN"/>
        </w:rPr>
      </w:pPr>
      <w:r w:rsidRPr="007B0E66">
        <w:rPr>
          <w:rFonts w:eastAsia="SimSun"/>
          <w:lang w:eastAsia="zh-CN"/>
        </w:rPr>
        <w:t>When one or more SCells are in dormancy, the UE is for the purpose of RRM measurements on the dormant SCell(s) allowed to cause interruptions to non-dormant serving cell(s).</w:t>
      </w:r>
    </w:p>
    <w:p w14:paraId="12C37CBB" w14:textId="77777777" w:rsidR="007B0E66" w:rsidRPr="007B0E66" w:rsidRDefault="007B0E66" w:rsidP="007B0E66">
      <w:pPr>
        <w:rPr>
          <w:rFonts w:eastAsia="SimSun"/>
          <w:lang w:eastAsia="zh-CN"/>
        </w:rPr>
      </w:pPr>
      <w:r w:rsidRPr="007B0E66">
        <w:rPr>
          <w:rFonts w:eastAsia="SimSun"/>
          <w:lang w:eastAsia="zh-CN"/>
        </w:rPr>
        <w:t xml:space="preserve">The total rate of ACK/NACK feedback loss on any non-dormant serving cell resulting from CQI measurements, clause 8.2.4.2A.2, and RRM measurements on dormant SCells, shall not exceed </w:t>
      </w:r>
      <w:del w:id="18" w:author="Ericsson" w:date="2020-10-21T18:33:00Z">
        <w:r w:rsidRPr="007B0E66" w:rsidDel="007B0E66">
          <w:rPr>
            <w:rFonts w:eastAsia="SimSun"/>
            <w:lang w:eastAsia="zh-CN"/>
          </w:rPr>
          <w:delText>[</w:delText>
        </w:r>
      </w:del>
      <w:r w:rsidRPr="007B0E66">
        <w:rPr>
          <w:rFonts w:eastAsia="SimSun"/>
          <w:lang w:eastAsia="zh-CN"/>
        </w:rPr>
        <w:t>0.5</w:t>
      </w:r>
      <w:del w:id="19" w:author="Ericsson" w:date="2020-10-21T18:33:00Z">
        <w:r w:rsidRPr="007B0E66" w:rsidDel="007B0E66">
          <w:rPr>
            <w:rFonts w:eastAsia="SimSun"/>
            <w:lang w:eastAsia="zh-CN"/>
          </w:rPr>
          <w:delText>]</w:delText>
        </w:r>
      </w:del>
      <w:r w:rsidRPr="007B0E66">
        <w:rPr>
          <w:rFonts w:eastAsia="SimSun"/>
          <w:lang w:eastAsia="zh-CN"/>
        </w:rPr>
        <w:t>%.</w:t>
      </w:r>
    </w:p>
    <w:p w14:paraId="69354AB8" w14:textId="3FCF24F8" w:rsidR="007B0E66" w:rsidRPr="000B0FB4" w:rsidRDefault="007B0E66" w:rsidP="007B0E66">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End of F</w:t>
      </w:r>
      <w:r>
        <w:rPr>
          <w:rFonts w:ascii="Arial" w:hAnsi="Arial"/>
          <w:caps/>
          <w:noProof/>
          <w:color w:val="4F81BD" w:themeColor="accent1"/>
          <w:sz w:val="28"/>
          <w:szCs w:val="28"/>
        </w:rPr>
        <w:t>OURTH</w:t>
      </w:r>
      <w:r w:rsidRPr="000B0FB4">
        <w:rPr>
          <w:rFonts w:ascii="Arial" w:hAnsi="Arial"/>
          <w:caps/>
          <w:noProof/>
          <w:color w:val="4F81BD" w:themeColor="accent1"/>
          <w:sz w:val="28"/>
          <w:szCs w:val="28"/>
        </w:rPr>
        <w:t xml:space="preserve"> Modification</w:t>
      </w:r>
    </w:p>
    <w:p w14:paraId="2BE51B4A" w14:textId="0ADA9944" w:rsidR="007B0E66" w:rsidRDefault="007B0E66" w:rsidP="00A66744">
      <w:pPr>
        <w:contextualSpacing/>
        <w:rPr>
          <w:noProof/>
        </w:rPr>
      </w:pPr>
    </w:p>
    <w:p w14:paraId="667ABAE6" w14:textId="77777777" w:rsidR="007B0E66" w:rsidRPr="000B0FB4" w:rsidRDefault="007B0E66" w:rsidP="007B0E66">
      <w:pPr>
        <w:pBdr>
          <w:top w:val="single" w:sz="6" w:space="0"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0D610544" w14:textId="77777777" w:rsidR="007B0E66" w:rsidRPr="007B0E66" w:rsidRDefault="007B0E66" w:rsidP="007B0E66">
      <w:pPr>
        <w:pBdr>
          <w:bottom w:val="single" w:sz="6" w:space="1" w:color="auto"/>
          <w:between w:val="single" w:sz="6" w:space="1" w:color="auto"/>
        </w:pBdr>
        <w:contextualSpacing/>
        <w:jc w:val="center"/>
        <w:rPr>
          <w:rFonts w:ascii="Arial" w:hAnsi="Arial"/>
          <w:smallCaps/>
          <w:noProof/>
          <w:color w:val="4F81BD" w:themeColor="accent1"/>
        </w:rPr>
      </w:pPr>
    </w:p>
    <w:p w14:paraId="5E13B0E8" w14:textId="3B6C7561" w:rsidR="007B0E66" w:rsidRPr="000B0FB4" w:rsidRDefault="007B0E66" w:rsidP="007B0E66">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Fi</w:t>
      </w:r>
      <w:r>
        <w:rPr>
          <w:rFonts w:ascii="Arial" w:hAnsi="Arial"/>
          <w:caps/>
          <w:noProof/>
          <w:color w:val="4F81BD" w:themeColor="accent1"/>
          <w:sz w:val="28"/>
          <w:szCs w:val="28"/>
        </w:rPr>
        <w:t>FTH</w:t>
      </w:r>
      <w:r w:rsidRPr="000B0FB4">
        <w:rPr>
          <w:rFonts w:ascii="Arial" w:hAnsi="Arial"/>
          <w:caps/>
          <w:noProof/>
          <w:color w:val="4F81BD" w:themeColor="accent1"/>
          <w:sz w:val="28"/>
          <w:szCs w:val="28"/>
        </w:rPr>
        <w:t xml:space="preserve"> Modification</w:t>
      </w:r>
    </w:p>
    <w:p w14:paraId="40E47289" w14:textId="77777777" w:rsidR="007B0E66" w:rsidRDefault="007B0E66" w:rsidP="00A66744">
      <w:pPr>
        <w:rPr>
          <w:noProof/>
        </w:rPr>
      </w:pPr>
    </w:p>
    <w:p w14:paraId="5787AED1" w14:textId="77777777" w:rsidR="00A66744" w:rsidRPr="00A66744" w:rsidRDefault="00A66744" w:rsidP="00A66744">
      <w:pPr>
        <w:keepNext/>
        <w:keepLines/>
        <w:spacing w:before="120"/>
        <w:ind w:left="1134" w:hanging="1134"/>
        <w:outlineLvl w:val="2"/>
        <w:rPr>
          <w:rFonts w:ascii="Arial" w:eastAsia="SimSun" w:hAnsi="Arial"/>
          <w:sz w:val="28"/>
          <w:lang w:eastAsia="ko-KR"/>
        </w:rPr>
      </w:pPr>
      <w:r w:rsidRPr="00A66744">
        <w:rPr>
          <w:rFonts w:ascii="Arial" w:eastAsia="SimSun" w:hAnsi="Arial"/>
          <w:sz w:val="28"/>
          <w:lang w:eastAsia="ko-KR"/>
        </w:rPr>
        <w:t>8.3.9</w:t>
      </w:r>
      <w:r w:rsidRPr="00A66744">
        <w:rPr>
          <w:rFonts w:ascii="Arial" w:eastAsia="SimSun" w:hAnsi="Arial"/>
          <w:sz w:val="28"/>
          <w:lang w:eastAsia="ko-KR"/>
        </w:rPr>
        <w:tab/>
        <w:t xml:space="preserve">Direct SCell Activation of Multiple Downlink SCells at SCell addition </w:t>
      </w:r>
    </w:p>
    <w:p w14:paraId="0B4A70E7" w14:textId="77777777" w:rsidR="00A66744" w:rsidRPr="00A66744" w:rsidRDefault="00A66744" w:rsidP="00A66744">
      <w:pPr>
        <w:rPr>
          <w:rFonts w:eastAsia="SimSun"/>
          <w:lang w:eastAsia="ko-KR"/>
        </w:rPr>
      </w:pPr>
      <w:r w:rsidRPr="00A66744">
        <w:rPr>
          <w:rFonts w:eastAsia="SimSun"/>
          <w:lang w:eastAsia="ko-KR"/>
        </w:rPr>
        <w:t xml:space="preserve">The requirements in this clause apply for UE being configured in the RRC reconfiguration message, TS 38.331 [2], with </w:t>
      </w:r>
      <w:del w:id="20" w:author="Ericsson" w:date="2020-10-21T17:20:00Z">
        <w:r w:rsidRPr="0036652B" w:rsidDel="00A66744">
          <w:rPr>
            <w:rFonts w:eastAsia="SimSun"/>
            <w:lang w:eastAsia="ko-KR"/>
          </w:rPr>
          <w:delText>[</w:delText>
        </w:r>
      </w:del>
      <w:r w:rsidRPr="0036652B">
        <w:rPr>
          <w:rFonts w:eastAsia="SimSun"/>
          <w:lang w:eastAsia="ko-KR"/>
        </w:rPr>
        <w:t>2</w:t>
      </w:r>
      <w:del w:id="21" w:author="Ericsson" w:date="2020-10-21T17:20:00Z">
        <w:r w:rsidRPr="0036652B" w:rsidDel="00A66744">
          <w:rPr>
            <w:rFonts w:eastAsia="SimSun"/>
            <w:lang w:eastAsia="ko-KR"/>
          </w:rPr>
          <w:delText>]</w:delText>
        </w:r>
      </w:del>
      <w:r w:rsidRPr="00A66744">
        <w:rPr>
          <w:rFonts w:eastAsia="SimSun"/>
          <w:lang w:eastAsia="ko-KR"/>
        </w:rPr>
        <w:t xml:space="preserve"> SCells for which the parameter </w:t>
      </w:r>
      <w:r w:rsidRPr="00A66744">
        <w:rPr>
          <w:rFonts w:eastAsia="SimSun"/>
          <w:i/>
          <w:lang w:eastAsia="ko-KR"/>
        </w:rPr>
        <w:t>sCellState</w:t>
      </w:r>
      <w:r w:rsidRPr="00A66744">
        <w:rPr>
          <w:rFonts w:eastAsia="SimSun"/>
          <w:lang w:eastAsia="ko-KR"/>
        </w:rPr>
        <w:t xml:space="preserve"> is set to </w:t>
      </w:r>
      <w:r w:rsidRPr="00A66744">
        <w:rPr>
          <w:rFonts w:eastAsia="SimSun"/>
          <w:i/>
          <w:lang w:eastAsia="ko-KR"/>
        </w:rPr>
        <w:t>activated</w:t>
      </w:r>
      <w:r w:rsidRPr="00A66744">
        <w:rPr>
          <w:rFonts w:eastAsia="SimSun"/>
          <w:lang w:eastAsia="ko-KR"/>
        </w:rPr>
        <w:t>.</w:t>
      </w:r>
    </w:p>
    <w:p w14:paraId="41DA13C0" w14:textId="77777777" w:rsidR="00A66744" w:rsidRPr="00A66744" w:rsidRDefault="00A66744" w:rsidP="00A66744">
      <w:pPr>
        <w:rPr>
          <w:rFonts w:eastAsia="SimSun"/>
          <w:lang w:val="en-US" w:eastAsia="ko-KR"/>
        </w:rPr>
      </w:pPr>
      <w:r w:rsidRPr="00A66744">
        <w:rPr>
          <w:rFonts w:eastAsia="SimSun"/>
          <w:lang w:val="en-US" w:eastAsia="ko-KR"/>
        </w:rPr>
        <w:t>In EN-DC, NE-DC, stand-alone NR, or in one CG of NR-DC, the requirements in this clause shall apply when the following conditions are met:</w:t>
      </w:r>
    </w:p>
    <w:p w14:paraId="663491AD" w14:textId="77777777" w:rsidR="00A66744" w:rsidRPr="00A66744" w:rsidRDefault="00A66744" w:rsidP="00A66744">
      <w:pPr>
        <w:ind w:left="568" w:hanging="284"/>
        <w:rPr>
          <w:rFonts w:eastAsia="SimSun"/>
          <w:lang w:eastAsia="ko-KR"/>
        </w:rPr>
      </w:pPr>
      <w:r w:rsidRPr="00A66744">
        <w:rPr>
          <w:rFonts w:eastAsia="SimSun"/>
          <w:lang w:eastAsia="ko-KR"/>
        </w:rPr>
        <w:t>-</w:t>
      </w:r>
      <w:r w:rsidRPr="00A66744">
        <w:rPr>
          <w:rFonts w:eastAsia="SimSun"/>
          <w:lang w:eastAsia="ko-KR"/>
        </w:rPr>
        <w:tab/>
        <w:t>UE only receives one RRC reconfiguration message for direct activation of SCells within the activation period defined in this clause,</w:t>
      </w:r>
    </w:p>
    <w:p w14:paraId="09C58D64" w14:textId="77777777" w:rsidR="00A66744" w:rsidRPr="00A66744" w:rsidRDefault="00A66744" w:rsidP="00A66744">
      <w:pPr>
        <w:ind w:left="568" w:hanging="284"/>
        <w:rPr>
          <w:rFonts w:eastAsia="SimSun"/>
          <w:lang w:eastAsia="ko-KR"/>
        </w:rPr>
      </w:pPr>
      <w:r w:rsidRPr="00A66744">
        <w:rPr>
          <w:rFonts w:eastAsia="SimSun"/>
          <w:lang w:eastAsia="ko-KR"/>
        </w:rPr>
        <w:t>-</w:t>
      </w:r>
      <w:r w:rsidRPr="00A66744">
        <w:rPr>
          <w:rFonts w:eastAsia="SimSun"/>
          <w:lang w:eastAsia="ko-KR"/>
        </w:rPr>
        <w:tab/>
        <w:t>in each single CG, there are no other SCell activation, deactivation, addition or release before direct activation is completed for all the SCells activated by the single RRC reconfiguration message in this clause, and</w:t>
      </w:r>
    </w:p>
    <w:p w14:paraId="7ACDEC3F" w14:textId="77777777" w:rsidR="00A66744" w:rsidRPr="00A66744" w:rsidRDefault="00A66744" w:rsidP="00A66744">
      <w:pPr>
        <w:ind w:left="568" w:hanging="284"/>
        <w:rPr>
          <w:rFonts w:eastAsia="SimSun"/>
          <w:lang w:eastAsia="ko-KR"/>
        </w:rPr>
      </w:pPr>
      <w:r w:rsidRPr="00A66744">
        <w:rPr>
          <w:rFonts w:eastAsia="SimSun"/>
          <w:lang w:eastAsia="ko-KR"/>
        </w:rPr>
        <w:t>-</w:t>
      </w:r>
      <w:r w:rsidRPr="00A66744">
        <w:rPr>
          <w:rFonts w:eastAsia="SimSun"/>
          <w:lang w:eastAsia="ko-KR"/>
        </w:rPr>
        <w:tab/>
        <w:t>in EN-DC and NE-DC, there are no E-UTRAN SCell activation, deactivation, addition or release before the direct SCell activation of multiple SCells in this clause is completed.</w:t>
      </w:r>
    </w:p>
    <w:p w14:paraId="48ED328F" w14:textId="77777777" w:rsidR="00A66744" w:rsidRPr="00A66744" w:rsidRDefault="00A66744" w:rsidP="00A66744">
      <w:pPr>
        <w:rPr>
          <w:rFonts w:eastAsia="SimSun"/>
        </w:rPr>
      </w:pPr>
      <w:r w:rsidRPr="00A66744">
        <w:rPr>
          <w:rFonts w:eastAsia="SimSun"/>
        </w:rPr>
        <w:t>In two CGs of NR-DC, the requirements in this clause shall apply when the following conditions are met:</w:t>
      </w:r>
    </w:p>
    <w:p w14:paraId="4EB97396" w14:textId="77777777" w:rsidR="00A66744" w:rsidRPr="00A66744" w:rsidRDefault="00A66744" w:rsidP="00A66744">
      <w:pPr>
        <w:ind w:left="568" w:hanging="284"/>
        <w:rPr>
          <w:rFonts w:eastAsia="SimSun"/>
          <w:lang w:eastAsia="ko-KR"/>
        </w:rPr>
      </w:pPr>
      <w:r w:rsidRPr="00A66744">
        <w:rPr>
          <w:rFonts w:eastAsia="SimSun"/>
          <w:lang w:eastAsia="ko-KR"/>
        </w:rPr>
        <w:t>-</w:t>
      </w:r>
      <w:r w:rsidRPr="00A66744">
        <w:rPr>
          <w:rFonts w:eastAsia="SimSun"/>
          <w:lang w:eastAsia="ko-KR"/>
        </w:rPr>
        <w:tab/>
        <w:t xml:space="preserve">UE receives one RRC message per CG for direct activation of SCells within the activation period defined in this clause, </w:t>
      </w:r>
    </w:p>
    <w:p w14:paraId="3B9420F4" w14:textId="77777777" w:rsidR="00A66744" w:rsidRPr="00A66744" w:rsidRDefault="00A66744" w:rsidP="00A66744">
      <w:pPr>
        <w:ind w:left="568" w:hanging="284"/>
        <w:rPr>
          <w:rFonts w:eastAsia="SimSun"/>
          <w:lang w:eastAsia="ko-KR"/>
        </w:rPr>
      </w:pPr>
      <w:r w:rsidRPr="00A66744">
        <w:rPr>
          <w:rFonts w:eastAsia="SimSun"/>
          <w:lang w:eastAsia="ko-KR"/>
        </w:rPr>
        <w:t>-</w:t>
      </w:r>
      <w:r w:rsidRPr="00A66744">
        <w:rPr>
          <w:rFonts w:eastAsia="SimSun"/>
          <w:lang w:eastAsia="ko-KR"/>
        </w:rPr>
        <w:tab/>
        <w:t xml:space="preserve">UE supports per-FR measurement gap capability, and </w:t>
      </w:r>
    </w:p>
    <w:p w14:paraId="3CC0F3DA" w14:textId="77777777" w:rsidR="00A66744" w:rsidRPr="00A66744" w:rsidRDefault="00A66744" w:rsidP="00A66744">
      <w:pPr>
        <w:ind w:left="568" w:hanging="284"/>
        <w:rPr>
          <w:rFonts w:eastAsia="SimSun"/>
          <w:lang w:eastAsia="ko-KR"/>
        </w:rPr>
      </w:pPr>
      <w:r w:rsidRPr="00A66744">
        <w:rPr>
          <w:rFonts w:eastAsia="SimSun"/>
          <w:lang w:eastAsia="ko-KR"/>
        </w:rPr>
        <w:lastRenderedPageBreak/>
        <w:t>-</w:t>
      </w:r>
      <w:r w:rsidRPr="00A66744">
        <w:rPr>
          <w:rFonts w:eastAsia="SimSun"/>
          <w:lang w:eastAsia="ko-KR"/>
        </w:rPr>
        <w:tab/>
        <w:t>any to-be-activated unknown SCell has active serving cell(s) or known to-be-activated SCell(s) on the same band.</w:t>
      </w:r>
    </w:p>
    <w:p w14:paraId="5157C969" w14:textId="77777777" w:rsidR="00A66744" w:rsidRPr="00A66744" w:rsidRDefault="00A66744" w:rsidP="00A66744">
      <w:pPr>
        <w:rPr>
          <w:rFonts w:eastAsia="SimSun"/>
          <w:lang w:eastAsia="ko-KR"/>
        </w:rPr>
      </w:pPr>
      <w:r w:rsidRPr="00A66744">
        <w:rPr>
          <w:rFonts w:eastAsia="SimSun"/>
          <w:lang w:eastAsia="ko-KR"/>
        </w:rPr>
        <w:t xml:space="preserve">The UE shall configure the SCells in activated state upon successful completion of the RRC reconfiguration procedure within the specified delay. Upon receiving the RRC reconfiguration message in </w:t>
      </w:r>
      <w:r w:rsidRPr="00A66744">
        <w:rPr>
          <w:rFonts w:eastAsia="SimSun"/>
          <w:lang w:val="en-US" w:eastAsia="zh-CN"/>
        </w:rPr>
        <w:t>slot</w:t>
      </w:r>
      <w:r w:rsidRPr="00A66744">
        <w:rPr>
          <w:rFonts w:eastAsia="SimSun"/>
          <w:lang w:eastAsia="ko-KR"/>
        </w:rPr>
        <w:t xml:space="preserve"> </w:t>
      </w:r>
      <w:r w:rsidRPr="00A66744">
        <w:rPr>
          <w:rFonts w:eastAsia="SimSun"/>
          <w:i/>
          <w:lang w:eastAsia="ko-KR"/>
        </w:rPr>
        <w:t>n</w:t>
      </w:r>
      <w:r w:rsidRPr="00A66744">
        <w:rPr>
          <w:rFonts w:eastAsia="SimSun"/>
          <w:lang w:eastAsia="ko-KR"/>
        </w:rPr>
        <w:t xml:space="preserve">, the UE shall be capable to transmit valid CSI report and apply actions for the </w:t>
      </w:r>
      <w:r w:rsidRPr="00A66744">
        <w:rPr>
          <w:rFonts w:eastAsia="SimSun" w:cs="v4.2.0"/>
          <w:lang w:eastAsia="zh-CN"/>
        </w:rPr>
        <w:t xml:space="preserve">directly activated </w:t>
      </w:r>
      <w:r w:rsidRPr="00A66744">
        <w:rPr>
          <w:rFonts w:eastAsia="SimSun"/>
          <w:lang w:eastAsia="ko-KR"/>
        </w:rPr>
        <w:t xml:space="preserve">SCell no later than in slot </w:t>
      </w:r>
      <m:oMath>
        <m:r>
          <m:rPr>
            <m:sty m:val="p"/>
          </m:rPr>
          <w:rPr>
            <w:rFonts w:ascii="Cambria Math" w:eastAsia="SimSun" w:hAnsi="Cambria Math"/>
            <w:lang w:eastAsia="ko-KR"/>
          </w:rPr>
          <m:t>n</m:t>
        </m:r>
        <m:r>
          <w:rPr>
            <w:rFonts w:ascii="Cambria Math" w:eastAsia="SimSun" w:hAnsi="Cambria Math"/>
            <w:lang w:eastAsia="ko-KR"/>
          </w:rPr>
          <m:t>+</m:t>
        </m:r>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direct_multiple_scells</m:t>
                </m:r>
              </m:sub>
            </m:sSub>
          </m:num>
          <m:den>
            <m:r>
              <w:rPr>
                <w:rFonts w:ascii="Cambria Math" w:eastAsia="SimSun" w:hAnsi="Cambria Math"/>
              </w:rPr>
              <m:t>NR slot length</m:t>
            </m:r>
          </m:den>
        </m:f>
      </m:oMath>
      <w:r w:rsidRPr="00A66744">
        <w:rPr>
          <w:rFonts w:eastAsia="SimSun"/>
        </w:rPr>
        <w:t xml:space="preserve"> ,</w:t>
      </w:r>
    </w:p>
    <w:p w14:paraId="2FD6AB78" w14:textId="77777777" w:rsidR="00A66744" w:rsidRPr="00A66744" w:rsidRDefault="00A66744" w:rsidP="00A66744">
      <w:pPr>
        <w:rPr>
          <w:rFonts w:eastAsia="SimSun"/>
          <w:lang w:eastAsia="ko-KR"/>
        </w:rPr>
      </w:pPr>
      <w:r w:rsidRPr="00A66744">
        <w:rPr>
          <w:rFonts w:eastAsia="SimSun"/>
          <w:lang w:eastAsia="ko-KR"/>
        </w:rPr>
        <w:t>where:</w:t>
      </w:r>
    </w:p>
    <w:p w14:paraId="597CEAC4" w14:textId="77777777" w:rsidR="00A66744" w:rsidRPr="00A66744" w:rsidRDefault="00A66744" w:rsidP="00A66744">
      <w:pPr>
        <w:ind w:left="568" w:hanging="284"/>
        <w:rPr>
          <w:rFonts w:eastAsia="SimSun"/>
          <w:lang w:val="en-US" w:eastAsia="ko-KR"/>
        </w:rPr>
      </w:pPr>
      <w:r w:rsidRPr="00A66744">
        <w:rPr>
          <w:rFonts w:eastAsia="SimSun"/>
          <w:lang w:eastAsia="ko-KR"/>
        </w:rPr>
        <w:tab/>
        <w:t>N</w:t>
      </w:r>
      <w:r w:rsidRPr="00A66744">
        <w:rPr>
          <w:rFonts w:eastAsia="SimSun"/>
          <w:vertAlign w:val="subscript"/>
          <w:lang w:eastAsia="ko-KR"/>
        </w:rPr>
        <w:t>direct_multiple_scells</w:t>
      </w:r>
      <w:r w:rsidRPr="00A66744">
        <w:rPr>
          <w:rFonts w:eastAsia="SimSun"/>
          <w:lang w:eastAsia="ko-KR"/>
        </w:rPr>
        <w:t xml:space="preserve"> = </w:t>
      </w:r>
      <w:r w:rsidRPr="00A66744">
        <w:rPr>
          <w:rFonts w:eastAsia="SimSun"/>
          <w:lang w:val="en-US" w:eastAsia="zh-CN"/>
        </w:rPr>
        <w:t>T</w:t>
      </w:r>
      <w:r w:rsidRPr="00A66744">
        <w:rPr>
          <w:rFonts w:eastAsia="SimSun"/>
          <w:vertAlign w:val="subscript"/>
          <w:lang w:val="en-US" w:eastAsia="zh-CN"/>
        </w:rPr>
        <w:t>RRC_Process</w:t>
      </w:r>
      <w:r w:rsidRPr="00A66744">
        <w:rPr>
          <w:rFonts w:eastAsia="SimSun"/>
          <w:lang w:eastAsia="ko-KR"/>
        </w:rPr>
        <w:t xml:space="preserve"> + T</w:t>
      </w:r>
      <w:r w:rsidRPr="00A66744">
        <w:rPr>
          <w:rFonts w:eastAsia="SimSun"/>
          <w:vertAlign w:val="subscript"/>
          <w:lang w:eastAsia="ko-KR"/>
        </w:rPr>
        <w:t>1</w:t>
      </w:r>
      <w:r w:rsidRPr="00A66744">
        <w:rPr>
          <w:rFonts w:eastAsia="SimSun"/>
          <w:lang w:eastAsia="ko-KR"/>
        </w:rPr>
        <w:t xml:space="preserve"> + T</w:t>
      </w:r>
      <w:r w:rsidRPr="00A66744">
        <w:rPr>
          <w:rFonts w:eastAsia="SimSun"/>
          <w:vertAlign w:val="subscript"/>
          <w:lang w:eastAsia="ko-KR"/>
        </w:rPr>
        <w:t xml:space="preserve">activation_time_multiple_scells </w:t>
      </w:r>
      <w:r w:rsidRPr="00A66744">
        <w:rPr>
          <w:rFonts w:eastAsia="SimSun"/>
          <w:lang w:eastAsia="ko-KR"/>
        </w:rPr>
        <w:t>+ T</w:t>
      </w:r>
      <w:r w:rsidRPr="00A66744">
        <w:rPr>
          <w:rFonts w:eastAsia="SimSun"/>
          <w:vertAlign w:val="subscript"/>
          <w:lang w:eastAsia="ko-KR"/>
        </w:rPr>
        <w:t>CSI_Reporting</w:t>
      </w:r>
      <w:r w:rsidRPr="00A66744">
        <w:rPr>
          <w:rFonts w:eastAsia="SimSun"/>
          <w:lang w:eastAsia="ko-KR"/>
        </w:rPr>
        <w:t xml:space="preserve"> - </w:t>
      </w:r>
      <w:r w:rsidRPr="00A66744">
        <w:rPr>
          <w:rFonts w:eastAsia="SimSun"/>
          <w:iCs/>
          <w:lang w:eastAsia="ko-KR"/>
        </w:rPr>
        <w:t>3ms</w:t>
      </w:r>
    </w:p>
    <w:p w14:paraId="284748AE" w14:textId="77777777" w:rsidR="00A66744" w:rsidRPr="00A66744" w:rsidRDefault="00A66744" w:rsidP="00A66744">
      <w:pPr>
        <w:ind w:left="851" w:hanging="284"/>
        <w:rPr>
          <w:rFonts w:eastAsia="SimSun"/>
          <w:lang w:eastAsia="ko-KR"/>
        </w:rPr>
      </w:pPr>
      <w:r w:rsidRPr="00A66744">
        <w:rPr>
          <w:rFonts w:eastAsia="SimSun"/>
          <w:i/>
          <w:lang w:val="en-US" w:eastAsia="zh-CN"/>
        </w:rPr>
        <w:t>T</w:t>
      </w:r>
      <w:r w:rsidRPr="00A66744">
        <w:rPr>
          <w:rFonts w:eastAsia="SimSun"/>
          <w:i/>
          <w:vertAlign w:val="subscript"/>
          <w:lang w:val="en-US" w:eastAsia="zh-CN"/>
        </w:rPr>
        <w:t>1</w:t>
      </w:r>
      <w:r w:rsidRPr="00A66744">
        <w:rPr>
          <w:rFonts w:eastAsia="SimSun"/>
          <w:i/>
          <w:lang w:val="en-US" w:eastAsia="zh-CN"/>
        </w:rPr>
        <w:t xml:space="preserve"> </w:t>
      </w:r>
      <w:r w:rsidRPr="00A66744">
        <w:rPr>
          <w:rFonts w:eastAsia="SimSun"/>
          <w:lang w:val="en-US" w:eastAsia="zh-CN"/>
        </w:rPr>
        <w:t>and</w:t>
      </w:r>
      <w:r w:rsidRPr="00A66744">
        <w:rPr>
          <w:rFonts w:eastAsia="SimSun"/>
          <w:i/>
          <w:lang w:val="en-US" w:eastAsia="zh-CN"/>
        </w:rPr>
        <w:t xml:space="preserve"> T</w:t>
      </w:r>
      <w:r w:rsidRPr="00A66744">
        <w:rPr>
          <w:rFonts w:eastAsia="SimSun"/>
          <w:i/>
          <w:vertAlign w:val="subscript"/>
          <w:lang w:val="en-US" w:eastAsia="zh-CN"/>
        </w:rPr>
        <w:t>RRC_Process</w:t>
      </w:r>
      <w:r w:rsidRPr="00A66744">
        <w:rPr>
          <w:rFonts w:eastAsia="SimSun"/>
          <w:i/>
          <w:lang w:val="en-US" w:eastAsia="zh-CN"/>
        </w:rPr>
        <w:t xml:space="preserve"> </w:t>
      </w:r>
      <w:r w:rsidRPr="00A66744">
        <w:rPr>
          <w:rFonts w:eastAsia="SimSun"/>
          <w:lang w:val="en-US" w:eastAsia="zh-CN"/>
        </w:rPr>
        <w:t>are specified in clause 8.3.4,</w:t>
      </w:r>
    </w:p>
    <w:p w14:paraId="51BC0F21" w14:textId="77777777" w:rsidR="00A66744" w:rsidRPr="00A66744" w:rsidRDefault="00A66744" w:rsidP="00A66744">
      <w:pPr>
        <w:ind w:left="851" w:hanging="284"/>
        <w:rPr>
          <w:rFonts w:eastAsia="SimSun"/>
          <w:lang w:eastAsia="ko-KR"/>
        </w:rPr>
      </w:pPr>
      <w:r w:rsidRPr="00A66744">
        <w:rPr>
          <w:rFonts w:eastAsia="SimSun"/>
          <w:i/>
          <w:lang w:eastAsia="ko-KR"/>
        </w:rPr>
        <w:t>T</w:t>
      </w:r>
      <w:r w:rsidRPr="00A66744">
        <w:rPr>
          <w:rFonts w:eastAsia="SimSun"/>
          <w:i/>
          <w:vertAlign w:val="subscript"/>
          <w:lang w:eastAsia="ko-KR"/>
        </w:rPr>
        <w:t>activation_time_multiple_scells</w:t>
      </w:r>
      <w:r w:rsidRPr="00A66744">
        <w:rPr>
          <w:rFonts w:eastAsia="SimSun"/>
          <w:lang w:eastAsia="ko-KR"/>
        </w:rPr>
        <w:t xml:space="preserve"> and </w:t>
      </w:r>
      <w:r w:rsidRPr="00A66744">
        <w:rPr>
          <w:rFonts w:eastAsia="SimSun"/>
          <w:i/>
          <w:lang w:eastAsia="ko-KR"/>
        </w:rPr>
        <w:t>T</w:t>
      </w:r>
      <w:r w:rsidRPr="00A66744">
        <w:rPr>
          <w:rFonts w:eastAsia="SimSun"/>
          <w:i/>
          <w:vertAlign w:val="subscript"/>
          <w:lang w:eastAsia="ko-KR"/>
        </w:rPr>
        <w:t>CSI_Reporting</w:t>
      </w:r>
      <w:r w:rsidRPr="00A66744">
        <w:rPr>
          <w:rFonts w:eastAsia="SimSun"/>
          <w:lang w:eastAsia="ko-KR"/>
        </w:rPr>
        <w:t xml:space="preserve"> are specified in clause 8.3.7, where the following definition of </w:t>
      </w:r>
      <w:r w:rsidRPr="00A66744">
        <w:rPr>
          <w:rFonts w:eastAsia="SimSun"/>
          <w:i/>
          <w:lang w:eastAsia="ko-KR"/>
        </w:rPr>
        <w:t>T</w:t>
      </w:r>
      <w:r w:rsidRPr="00A66744">
        <w:rPr>
          <w:rFonts w:eastAsia="SimSun"/>
          <w:i/>
          <w:vertAlign w:val="subscript"/>
          <w:lang w:eastAsia="ko-KR"/>
        </w:rPr>
        <w:t>FirstSSB</w:t>
      </w:r>
      <w:r w:rsidRPr="00A66744">
        <w:rPr>
          <w:rFonts w:eastAsia="SimSun"/>
          <w:lang w:eastAsia="ko-KR"/>
        </w:rPr>
        <w:t xml:space="preserve">, </w:t>
      </w:r>
      <w:r w:rsidRPr="00A66744">
        <w:rPr>
          <w:rFonts w:eastAsia="SimSun"/>
          <w:i/>
          <w:lang w:eastAsia="ko-KR"/>
        </w:rPr>
        <w:t>T</w:t>
      </w:r>
      <w:r w:rsidRPr="00A66744">
        <w:rPr>
          <w:rFonts w:eastAsia="SimSun"/>
          <w:i/>
          <w:vertAlign w:val="subscript"/>
          <w:lang w:eastAsia="ko-KR"/>
        </w:rPr>
        <w:t>FirstSSB_MAX</w:t>
      </w:r>
      <w:r w:rsidRPr="00A66744">
        <w:rPr>
          <w:rFonts w:eastAsia="SimSun"/>
          <w:lang w:eastAsia="ko-KR"/>
        </w:rPr>
        <w:t xml:space="preserve">, and </w:t>
      </w:r>
      <w:r w:rsidRPr="00A66744">
        <w:rPr>
          <w:rFonts w:eastAsia="SimSun"/>
          <w:i/>
          <w:lang w:eastAsia="ko-KR"/>
        </w:rPr>
        <w:t>T</w:t>
      </w:r>
      <w:r w:rsidRPr="00A66744">
        <w:rPr>
          <w:rFonts w:eastAsia="SimSun"/>
          <w:i/>
          <w:vertAlign w:val="subscript"/>
          <w:lang w:eastAsia="ko-KR"/>
        </w:rPr>
        <w:t>FirstSSB_MAX_multiple_scells</w:t>
      </w:r>
      <w:r w:rsidRPr="00A66744">
        <w:rPr>
          <w:rFonts w:eastAsia="SimSun"/>
          <w:vertAlign w:val="subscript"/>
          <w:lang w:eastAsia="ko-KR"/>
        </w:rPr>
        <w:t xml:space="preserve"> </w:t>
      </w:r>
      <w:r w:rsidRPr="00A66744">
        <w:rPr>
          <w:rFonts w:eastAsia="SimSun"/>
          <w:lang w:eastAsia="ko-KR"/>
        </w:rPr>
        <w:t>shall override the existing ones:</w:t>
      </w:r>
    </w:p>
    <w:p w14:paraId="369D4F9D" w14:textId="77777777" w:rsidR="00A66744" w:rsidRPr="00A66744" w:rsidRDefault="00A66744" w:rsidP="00A66744">
      <w:pPr>
        <w:ind w:left="851" w:hanging="284"/>
        <w:rPr>
          <w:rFonts w:eastAsia="SimSun"/>
          <w:lang w:eastAsia="ko-KR"/>
        </w:rPr>
      </w:pPr>
      <w:r w:rsidRPr="00A66744">
        <w:rPr>
          <w:rFonts w:eastAsia="SimSun"/>
          <w:i/>
          <w:iCs/>
          <w:lang w:eastAsia="ko-KR"/>
        </w:rPr>
        <w:t>-</w:t>
      </w:r>
      <w:r w:rsidRPr="00A66744">
        <w:rPr>
          <w:rFonts w:eastAsia="SimSun"/>
          <w:i/>
          <w:iCs/>
          <w:lang w:eastAsia="ko-KR"/>
        </w:rPr>
        <w:tab/>
        <w:t>T</w:t>
      </w:r>
      <w:r w:rsidRPr="00A66744">
        <w:rPr>
          <w:rFonts w:eastAsia="SimSun"/>
          <w:i/>
          <w:iCs/>
          <w:vertAlign w:val="subscript"/>
          <w:lang w:eastAsia="ko-KR"/>
        </w:rPr>
        <w:t>FirstSSB</w:t>
      </w:r>
      <w:r w:rsidRPr="00A66744">
        <w:rPr>
          <w:rFonts w:eastAsia="SimSun"/>
          <w:i/>
          <w:iCs/>
          <w:lang w:eastAsia="ko-KR"/>
        </w:rPr>
        <w:t xml:space="preserve"> </w:t>
      </w:r>
      <w:r w:rsidRPr="00A66744">
        <w:rPr>
          <w:rFonts w:eastAsia="SimSun"/>
          <w:lang w:eastAsia="ko-KR"/>
        </w:rPr>
        <w:t>and</w:t>
      </w:r>
      <w:r w:rsidRPr="00A66744">
        <w:rPr>
          <w:rFonts w:eastAsia="SimSun"/>
          <w:i/>
          <w:iCs/>
          <w:lang w:eastAsia="ko-KR"/>
        </w:rPr>
        <w:t xml:space="preserve"> T</w:t>
      </w:r>
      <w:r w:rsidRPr="00A66744">
        <w:rPr>
          <w:rFonts w:eastAsia="SimSun"/>
          <w:i/>
          <w:iCs/>
          <w:vertAlign w:val="subscript"/>
          <w:lang w:eastAsia="ko-KR"/>
        </w:rPr>
        <w:t>FirstSSB_MAX</w:t>
      </w:r>
      <w:r w:rsidRPr="00A66744">
        <w:rPr>
          <w:rFonts w:eastAsia="SimSun"/>
          <w:lang w:eastAsia="ko-KR"/>
        </w:rPr>
        <w:t>: as specified in clause 8.3.4,</w:t>
      </w:r>
    </w:p>
    <w:p w14:paraId="4C03FFB8" w14:textId="77777777" w:rsidR="00A66744" w:rsidRPr="00A66744" w:rsidRDefault="00A66744" w:rsidP="00A66744">
      <w:pPr>
        <w:ind w:left="851" w:hanging="284"/>
        <w:rPr>
          <w:rFonts w:eastAsia="SimSun"/>
          <w:lang w:eastAsia="zh-CN"/>
        </w:rPr>
      </w:pPr>
      <w:r w:rsidRPr="00A66744">
        <w:rPr>
          <w:rFonts w:eastAsia="SimSun"/>
          <w:lang w:eastAsia="zh-CN"/>
        </w:rPr>
        <w:t>-</w:t>
      </w:r>
      <w:r w:rsidRPr="00A66744">
        <w:rPr>
          <w:rFonts w:eastAsia="SimSun"/>
          <w:lang w:eastAsia="zh-CN"/>
        </w:rPr>
        <w:tab/>
      </w:r>
      <w:r w:rsidRPr="00A66744">
        <w:rPr>
          <w:rFonts w:eastAsia="SimSun"/>
          <w:i/>
          <w:iCs/>
          <w:lang w:eastAsia="zh-CN"/>
        </w:rPr>
        <w:t>T</w:t>
      </w:r>
      <w:r w:rsidRPr="00A66744">
        <w:rPr>
          <w:rFonts w:eastAsia="SimSun"/>
          <w:i/>
          <w:iCs/>
          <w:vertAlign w:val="subscript"/>
          <w:lang w:eastAsia="zh-CN"/>
        </w:rPr>
        <w:t>FirstSSB_MAX_multiple_scells</w:t>
      </w:r>
      <w:r w:rsidRPr="00A66744">
        <w:rPr>
          <w:rFonts w:eastAsia="SimSun"/>
          <w:lang w:eastAsia="zh-CN"/>
        </w:rPr>
        <w:t xml:space="preserve">: the time to the end of the first complete SSB burst indicated by the SMTC after slot </w:t>
      </w:r>
      <w:r w:rsidRPr="00A66744">
        <w:rPr>
          <w:rFonts w:eastAsia="SimSun"/>
          <w:i/>
          <w:iCs/>
          <w:lang w:eastAsia="zh-CN"/>
        </w:rPr>
        <w:t xml:space="preserve">n + </w:t>
      </w:r>
      <m:oMath>
        <m:f>
          <m:fPr>
            <m:ctrlPr>
              <w:rPr>
                <w:rFonts w:ascii="Cambria Math" w:eastAsia="SimSun" w:hAnsi="Cambria Math"/>
                <w:i/>
                <w:iCs/>
                <w:lang w:eastAsia="zh-CN"/>
              </w:rPr>
            </m:ctrlPr>
          </m:fPr>
          <m:num>
            <m:sSub>
              <m:sSubPr>
                <m:ctrlPr>
                  <w:rPr>
                    <w:rFonts w:ascii="Cambria Math" w:eastAsia="SimSun" w:hAnsi="Cambria Math"/>
                    <w:i/>
                    <w:iCs/>
                    <w:lang w:eastAsia="zh-CN"/>
                  </w:rPr>
                </m:ctrlPr>
              </m:sSubPr>
              <m:e>
                <m:r>
                  <w:rPr>
                    <w:rFonts w:ascii="Cambria Math" w:eastAsia="SimSun" w:hAnsi="Cambria Math"/>
                    <w:lang w:eastAsia="zh-CN"/>
                  </w:rPr>
                  <m:t>T</m:t>
                </m:r>
              </m:e>
              <m:sub>
                <m:r>
                  <w:rPr>
                    <w:rFonts w:ascii="Cambria Math" w:eastAsia="SimSun" w:hAnsi="Cambria Math"/>
                    <w:lang w:eastAsia="zh-CN"/>
                  </w:rPr>
                  <m:t>RR</m:t>
                </m:r>
                <m:sSub>
                  <m:sSubPr>
                    <m:ctrlPr>
                      <w:rPr>
                        <w:rFonts w:ascii="Cambria Math" w:eastAsia="SimSun" w:hAnsi="Cambria Math"/>
                        <w:i/>
                        <w:iCs/>
                        <w:lang w:eastAsia="zh-CN"/>
                      </w:rPr>
                    </m:ctrlPr>
                  </m:sSubPr>
                  <m:e>
                    <m:r>
                      <w:rPr>
                        <w:rFonts w:ascii="Cambria Math" w:eastAsia="SimSun" w:hAnsi="Cambria Math"/>
                        <w:lang w:eastAsia="zh-CN"/>
                      </w:rPr>
                      <m:t>C</m:t>
                    </m:r>
                  </m:e>
                  <m:sub>
                    <m:r>
                      <w:rPr>
                        <w:rFonts w:ascii="Cambria Math" w:eastAsia="SimSun" w:hAnsi="Cambria Math"/>
                        <w:lang w:eastAsia="zh-CN"/>
                      </w:rPr>
                      <m:t>Process</m:t>
                    </m:r>
                  </m:sub>
                </m:sSub>
              </m:sub>
            </m:sSub>
            <m:r>
              <w:rPr>
                <w:rFonts w:ascii="Cambria Math" w:eastAsia="SimSun" w:hAnsi="Cambria Math"/>
                <w:lang w:eastAsia="zh-CN"/>
              </w:rPr>
              <m:t>+</m:t>
            </m:r>
            <m:sSub>
              <m:sSubPr>
                <m:ctrlPr>
                  <w:rPr>
                    <w:rFonts w:ascii="Cambria Math" w:eastAsia="SimSun" w:hAnsi="Cambria Math"/>
                    <w:i/>
                    <w:iCs/>
                    <w:lang w:eastAsia="zh-CN"/>
                  </w:rPr>
                </m:ctrlPr>
              </m:sSubPr>
              <m:e>
                <m:r>
                  <w:rPr>
                    <w:rFonts w:ascii="Cambria Math" w:eastAsia="SimSun" w:hAnsi="Cambria Math"/>
                    <w:lang w:eastAsia="zh-CN"/>
                  </w:rPr>
                  <m:t>T</m:t>
                </m:r>
              </m:e>
              <m:sub>
                <m:r>
                  <w:rPr>
                    <w:rFonts w:ascii="Cambria Math" w:eastAsia="SimSun" w:hAnsi="Cambria Math"/>
                    <w:lang w:eastAsia="zh-CN"/>
                  </w:rPr>
                  <m:t>1</m:t>
                </m:r>
              </m:sub>
            </m:sSub>
          </m:num>
          <m:den>
            <m:r>
              <w:rPr>
                <w:rFonts w:ascii="Cambria Math" w:eastAsia="SimSun" w:hAnsi="Cambria Math"/>
                <w:lang w:eastAsia="zh-CN"/>
              </w:rPr>
              <m:t>NR slot length</m:t>
            </m:r>
          </m:den>
        </m:f>
      </m:oMath>
      <w:r w:rsidRPr="00A66744">
        <w:rPr>
          <w:rFonts w:eastAsia="SimSun"/>
          <w:i/>
          <w:iCs/>
          <w:vertAlign w:val="subscript"/>
          <w:lang w:eastAsia="zh-CN"/>
        </w:rPr>
        <w:t xml:space="preserve"> </w:t>
      </w:r>
      <w:r w:rsidRPr="00A66744">
        <w:rPr>
          <w:rFonts w:eastAsia="SimSun"/>
          <w:lang w:eastAsia="zh-CN"/>
        </w:rPr>
        <w:t>, further fulfilling:</w:t>
      </w:r>
    </w:p>
    <w:p w14:paraId="50760CD6" w14:textId="77777777" w:rsidR="00A66744" w:rsidRPr="00A66744" w:rsidRDefault="00A66744" w:rsidP="00A66744">
      <w:pPr>
        <w:ind w:left="1135" w:hanging="284"/>
        <w:rPr>
          <w:rFonts w:eastAsia="SimSun"/>
          <w:lang w:eastAsia="zh-CN"/>
        </w:rPr>
      </w:pPr>
      <w:r w:rsidRPr="00A66744">
        <w:rPr>
          <w:rFonts w:eastAsia="SimSun"/>
          <w:lang w:eastAsia="zh-CN"/>
        </w:rPr>
        <w:t>-</w:t>
      </w:r>
      <w:r w:rsidRPr="00A66744">
        <w:rPr>
          <w:rFonts w:eastAsia="SimSun"/>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5BD74329" w14:textId="77777777" w:rsidR="00A66744" w:rsidRPr="00A66744" w:rsidRDefault="00A66744" w:rsidP="00A66744">
      <w:pPr>
        <w:ind w:left="1135" w:hanging="284"/>
        <w:rPr>
          <w:rFonts w:eastAsia="SimSun"/>
          <w:lang w:eastAsia="zh-CN"/>
        </w:rPr>
      </w:pPr>
      <w:r w:rsidRPr="00A66744">
        <w:rPr>
          <w:rFonts w:eastAsia="SimSun"/>
          <w:lang w:eastAsia="zh-CN"/>
        </w:rPr>
        <w:t>-</w:t>
      </w:r>
      <w:r w:rsidRPr="00A66744">
        <w:rPr>
          <w:rFonts w:eastAsia="SimSun"/>
          <w:lang w:eastAsia="zh-CN"/>
        </w:rPr>
        <w:tab/>
        <w:t xml:space="preserve">In FR2, the occasion when all active serving cells and SCells being activated or released are transmitting SSB bursts in the same slot. </w:t>
      </w:r>
    </w:p>
    <w:p w14:paraId="6C38586E" w14:textId="77777777" w:rsidR="00A66744" w:rsidRPr="00A66744" w:rsidRDefault="00A66744" w:rsidP="00A66744">
      <w:pPr>
        <w:rPr>
          <w:rFonts w:eastAsia="SimSun"/>
          <w:lang w:eastAsia="ko-KR"/>
        </w:rPr>
      </w:pPr>
      <w:r w:rsidRPr="00A66744">
        <w:rPr>
          <w:rFonts w:eastAsia="SimSun"/>
          <w:lang w:eastAsia="ko-KR"/>
        </w:rPr>
        <w:t>In addition to CSI reporting defined above, UE shall also apply other actions related to the activation command specified in TS38.321 [7] for an SCell at the first opportunities for the corresponding actions once the SCell is activated.</w:t>
      </w:r>
    </w:p>
    <w:p w14:paraId="48A55A50" w14:textId="77777777" w:rsidR="00A66744" w:rsidRPr="00A66744" w:rsidRDefault="00A66744" w:rsidP="00A66744">
      <w:pPr>
        <w:rPr>
          <w:rFonts w:eastAsia="SimSun"/>
        </w:rPr>
      </w:pPr>
      <w:r w:rsidRPr="00A66744">
        <w:rPr>
          <w:rFonts w:eastAsia="SimSun"/>
        </w:rPr>
        <w:t>The UE may be allowed to cause interruptions to serving cells on other component carriers during an interruption window, as specified in clause 8.2. The starting point of an interruption</w:t>
      </w:r>
      <w:r w:rsidRPr="00A66744">
        <w:rPr>
          <w:rFonts w:eastAsia="SimSun"/>
          <w:lang w:eastAsia="zh-CN"/>
        </w:rPr>
        <w:t xml:space="preserve"> window on spCell or any activated SCell </w:t>
      </w:r>
      <w:r w:rsidRPr="00A66744">
        <w:rPr>
          <w:rFonts w:eastAsia="SimSun"/>
          <w:lang w:val="en-US"/>
        </w:rPr>
        <w:t xml:space="preserve">shall not </w:t>
      </w:r>
      <w:r w:rsidRPr="00A66744">
        <w:rPr>
          <w:rFonts w:eastAsia="SimSun"/>
        </w:rPr>
        <w:t xml:space="preserve">occur before slot </w:t>
      </w:r>
      <w:r w:rsidRPr="00A66744">
        <w:rPr>
          <w:rFonts w:eastAsia="SimSun"/>
          <w:i/>
          <w:iCs/>
        </w:rPr>
        <w:t>n</w:t>
      </w:r>
      <w:r w:rsidRPr="00A66744">
        <w:rPr>
          <w:rFonts w:eastAsia="SimSun"/>
          <w:lang w:eastAsia="zh-CN"/>
        </w:rPr>
        <w:t>+1+</w:t>
      </w:r>
      <m:oMath>
        <m:f>
          <m:fPr>
            <m:ctrlPr>
              <w:rPr>
                <w:rFonts w:ascii="Cambria Math" w:eastAsia="SimSun" w:hAnsi="Cambria Math"/>
                <w:i/>
                <w:lang w:eastAsia="zh-CN"/>
              </w:rPr>
            </m:ctrlPr>
          </m:fPr>
          <m:num>
            <m:sSub>
              <m:sSubPr>
                <m:ctrlPr>
                  <w:rPr>
                    <w:rFonts w:ascii="Cambria Math" w:eastAsia="SimSun" w:hAnsi="Cambria Math"/>
                    <w:i/>
                    <w:lang w:eastAsia="zh-CN"/>
                  </w:rPr>
                </m:ctrlPr>
              </m:sSubPr>
              <m:e>
                <m:r>
                  <w:rPr>
                    <w:rFonts w:ascii="Cambria Math" w:eastAsia="SimSun" w:hAnsi="Cambria Math"/>
                    <w:lang w:eastAsia="zh-CN"/>
                  </w:rPr>
                  <m:t>T</m:t>
                </m:r>
              </m:e>
              <m:sub>
                <m:r>
                  <w:rPr>
                    <w:rFonts w:ascii="Cambria Math" w:eastAsia="SimSun" w:hAnsi="Cambria Math"/>
                    <w:lang w:eastAsia="zh-CN"/>
                  </w:rPr>
                  <m:t>HARQ</m:t>
                </m:r>
              </m:sub>
            </m:sSub>
          </m:num>
          <m:den>
            <m:r>
              <w:rPr>
                <w:rFonts w:ascii="Cambria Math" w:eastAsia="SimSun" w:hAnsi="Cambria Math"/>
                <w:lang w:eastAsia="zh-CN"/>
              </w:rPr>
              <m:t>NR slot length</m:t>
            </m:r>
          </m:den>
        </m:f>
      </m:oMath>
      <w:r w:rsidRPr="00A66744">
        <w:rPr>
          <w:rFonts w:eastAsia="SimSun"/>
        </w:rPr>
        <w:t xml:space="preserve">, and shall not occur after slot </w:t>
      </w:r>
      <w:r w:rsidRPr="00A66744">
        <w:rPr>
          <w:rFonts w:eastAsia="SimSun"/>
          <w:i/>
          <w:iCs/>
        </w:rPr>
        <w:t>n+</w:t>
      </w:r>
      <w:r w:rsidRPr="00A66744">
        <w:rPr>
          <w:rFonts w:eastAsia="SimSun"/>
        </w:rPr>
        <w:t>1+</w:t>
      </w:r>
      <m:oMath>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RRC_Process</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1</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X</m:t>
                </m:r>
              </m:sub>
            </m:sSub>
          </m:num>
          <m:den>
            <m:r>
              <w:rPr>
                <w:rFonts w:ascii="Cambria Math" w:eastAsia="SimSun" w:hAnsi="Cambria Math"/>
              </w:rPr>
              <m:t>NR slot length</m:t>
            </m:r>
          </m:den>
        </m:f>
      </m:oMath>
      <w:r w:rsidRPr="00A66744">
        <w:rPr>
          <w:rFonts w:eastAsia="SimSun"/>
        </w:rPr>
        <w:t xml:space="preserve">, where NR slot length is with respect to the numerology of the SCell being activated, and </w:t>
      </w:r>
      <w:r w:rsidRPr="00A66744">
        <w:rPr>
          <w:rFonts w:eastAsia="SimSun"/>
          <w:i/>
          <w:iCs/>
        </w:rPr>
        <w:t>T</w:t>
      </w:r>
      <w:r w:rsidRPr="00A66744">
        <w:rPr>
          <w:rFonts w:eastAsia="SimSun"/>
          <w:i/>
          <w:iCs/>
          <w:vertAlign w:val="subscript"/>
        </w:rPr>
        <w:t>X</w:t>
      </w:r>
      <w:r w:rsidRPr="00A66744">
        <w:rPr>
          <w:rFonts w:eastAsia="SimSun"/>
        </w:rPr>
        <w:t xml:space="preserve"> is:</w:t>
      </w:r>
    </w:p>
    <w:p w14:paraId="0A868DB3" w14:textId="77777777" w:rsidR="00A66744" w:rsidRPr="00A66744" w:rsidRDefault="00A66744" w:rsidP="00A66744">
      <w:pPr>
        <w:ind w:left="568" w:hanging="284"/>
        <w:rPr>
          <w:rFonts w:eastAsia="SimSun"/>
        </w:rPr>
      </w:pPr>
      <w:r w:rsidRPr="00A66744">
        <w:rPr>
          <w:rFonts w:eastAsia="SimSun"/>
          <w:lang w:eastAsia="zh-CN"/>
        </w:rPr>
        <w:t>-</w:t>
      </w:r>
      <w:r w:rsidRPr="00A66744">
        <w:rPr>
          <w:rFonts w:eastAsia="SimSun"/>
          <w:lang w:eastAsia="zh-CN"/>
        </w:rPr>
        <w:tab/>
      </w:r>
      <w:r w:rsidRPr="00A66744">
        <w:rPr>
          <w:rFonts w:eastAsia="SimSun"/>
          <w:i/>
          <w:iCs/>
        </w:rPr>
        <w:t>T</w:t>
      </w:r>
      <w:r w:rsidRPr="00A66744">
        <w:rPr>
          <w:rFonts w:eastAsia="SimSun"/>
          <w:i/>
          <w:iCs/>
          <w:vertAlign w:val="subscript"/>
        </w:rPr>
        <w:t>FirstSSB</w:t>
      </w:r>
      <w:r w:rsidRPr="00A66744">
        <w:rPr>
          <w:rFonts w:eastAsia="SimSun"/>
        </w:rPr>
        <w:t xml:space="preserve">, for any scenario where </w:t>
      </w:r>
      <w:r w:rsidRPr="00A66744">
        <w:rPr>
          <w:rFonts w:eastAsia="SimSun"/>
          <w:i/>
          <w:iCs/>
        </w:rPr>
        <w:t>T</w:t>
      </w:r>
      <w:r w:rsidRPr="00A66744">
        <w:rPr>
          <w:rFonts w:eastAsia="SimSun"/>
          <w:i/>
          <w:iCs/>
          <w:vertAlign w:val="subscript"/>
        </w:rPr>
        <w:t>activation_time_multiple_scells</w:t>
      </w:r>
      <w:r w:rsidRPr="00A66744">
        <w:rPr>
          <w:rFonts w:eastAsia="SimSun"/>
          <w:vertAlign w:val="subscript"/>
        </w:rPr>
        <w:t xml:space="preserve">  </w:t>
      </w:r>
      <w:r w:rsidRPr="00A66744">
        <w:rPr>
          <w:rFonts w:eastAsia="SimSun"/>
        </w:rPr>
        <w:t xml:space="preserve">includes </w:t>
      </w:r>
      <w:r w:rsidRPr="00A66744">
        <w:rPr>
          <w:rFonts w:eastAsia="SimSun"/>
          <w:i/>
          <w:iCs/>
        </w:rPr>
        <w:t>T</w:t>
      </w:r>
      <w:r w:rsidRPr="00A66744">
        <w:rPr>
          <w:rFonts w:eastAsia="SimSun"/>
          <w:i/>
          <w:iCs/>
          <w:vertAlign w:val="subscript"/>
        </w:rPr>
        <w:t>FirstSSB</w:t>
      </w:r>
      <w:r w:rsidRPr="00A66744">
        <w:rPr>
          <w:rFonts w:eastAsia="SimSun"/>
        </w:rPr>
        <w:t>;</w:t>
      </w:r>
    </w:p>
    <w:p w14:paraId="66F6CF50" w14:textId="77777777" w:rsidR="00A66744" w:rsidRPr="00A66744" w:rsidRDefault="00A66744" w:rsidP="00A66744">
      <w:pPr>
        <w:ind w:left="568" w:hanging="284"/>
        <w:rPr>
          <w:rFonts w:eastAsia="SimSun"/>
        </w:rPr>
      </w:pPr>
      <w:r w:rsidRPr="00A66744">
        <w:rPr>
          <w:rFonts w:eastAsia="SimSun"/>
          <w:lang w:eastAsia="zh-CN"/>
        </w:rPr>
        <w:t>-</w:t>
      </w:r>
      <w:r w:rsidRPr="00A66744">
        <w:rPr>
          <w:rFonts w:eastAsia="SimSun"/>
          <w:lang w:eastAsia="ko-KR"/>
        </w:rPr>
        <w:tab/>
      </w:r>
      <w:r w:rsidRPr="00A66744">
        <w:rPr>
          <w:rFonts w:eastAsia="SimSun"/>
          <w:i/>
          <w:iCs/>
          <w:lang w:eastAsia="zh-CN"/>
        </w:rPr>
        <w:t>T</w:t>
      </w:r>
      <w:r w:rsidRPr="00A66744">
        <w:rPr>
          <w:rFonts w:eastAsia="SimSun"/>
          <w:i/>
          <w:iCs/>
          <w:vertAlign w:val="subscript"/>
          <w:lang w:eastAsia="zh-CN"/>
        </w:rPr>
        <w:t>FirstSSB_MAX</w:t>
      </w:r>
      <w:r w:rsidRPr="00A66744">
        <w:rPr>
          <w:rFonts w:eastAsia="SimSun"/>
        </w:rPr>
        <w:t xml:space="preserve">, for any scenario where </w:t>
      </w:r>
      <w:r w:rsidRPr="00A66744">
        <w:rPr>
          <w:rFonts w:eastAsia="SimSun"/>
          <w:i/>
          <w:iCs/>
        </w:rPr>
        <w:t>T</w:t>
      </w:r>
      <w:r w:rsidRPr="00A66744">
        <w:rPr>
          <w:rFonts w:eastAsia="SimSun"/>
          <w:i/>
          <w:iCs/>
          <w:vertAlign w:val="subscript"/>
        </w:rPr>
        <w:t>activation_time_multiple_scells</w:t>
      </w:r>
      <w:r w:rsidRPr="00A66744">
        <w:rPr>
          <w:rFonts w:eastAsia="SimSun"/>
          <w:vertAlign w:val="subscript"/>
        </w:rPr>
        <w:t xml:space="preserve">  </w:t>
      </w:r>
      <w:r w:rsidRPr="00A66744">
        <w:rPr>
          <w:rFonts w:eastAsia="SimSun"/>
        </w:rPr>
        <w:t xml:space="preserve">includes </w:t>
      </w:r>
      <w:r w:rsidRPr="00A66744">
        <w:rPr>
          <w:rFonts w:eastAsia="SimSun"/>
          <w:i/>
          <w:iCs/>
        </w:rPr>
        <w:t>T</w:t>
      </w:r>
      <w:r w:rsidRPr="00A66744">
        <w:rPr>
          <w:rFonts w:eastAsia="SimSun"/>
          <w:i/>
          <w:iCs/>
          <w:vertAlign w:val="subscript"/>
        </w:rPr>
        <w:t>FirstSSB_MAX</w:t>
      </w:r>
      <w:r w:rsidRPr="00A66744">
        <w:rPr>
          <w:rFonts w:eastAsia="SimSun"/>
        </w:rPr>
        <w:t>;</w:t>
      </w:r>
    </w:p>
    <w:p w14:paraId="257C0E40" w14:textId="77777777" w:rsidR="00A66744" w:rsidRPr="00A66744" w:rsidRDefault="00A66744" w:rsidP="00A66744">
      <w:pPr>
        <w:ind w:left="568" w:hanging="284"/>
        <w:rPr>
          <w:rFonts w:eastAsia="SimSun"/>
        </w:rPr>
      </w:pPr>
      <w:r w:rsidRPr="00A66744">
        <w:rPr>
          <w:rFonts w:eastAsia="SimSun"/>
          <w:lang w:eastAsia="zh-CN"/>
        </w:rPr>
        <w:t xml:space="preserve">- </w:t>
      </w:r>
      <w:r w:rsidRPr="00A66744">
        <w:rPr>
          <w:rFonts w:eastAsia="SimSun"/>
          <w:lang w:eastAsia="zh-CN"/>
        </w:rPr>
        <w:tab/>
      </w:r>
      <w:r w:rsidRPr="00A66744">
        <w:rPr>
          <w:rFonts w:eastAsia="SimSun"/>
          <w:i/>
          <w:iCs/>
          <w:lang w:eastAsia="zh-CN"/>
        </w:rPr>
        <w:t>T</w:t>
      </w:r>
      <w:r w:rsidRPr="00A66744">
        <w:rPr>
          <w:rFonts w:eastAsia="SimSun"/>
          <w:i/>
          <w:iCs/>
          <w:vertAlign w:val="subscript"/>
          <w:lang w:eastAsia="zh-CN"/>
        </w:rPr>
        <w:t>FirstSSB_MAX_multiple_scell</w:t>
      </w:r>
      <w:r w:rsidRPr="00A66744">
        <w:rPr>
          <w:rFonts w:eastAsia="SimSun"/>
        </w:rPr>
        <w:t xml:space="preserve">, for any scenario where </w:t>
      </w:r>
      <w:r w:rsidRPr="00A66744">
        <w:rPr>
          <w:rFonts w:eastAsia="SimSun"/>
          <w:i/>
          <w:iCs/>
        </w:rPr>
        <w:t>T</w:t>
      </w:r>
      <w:r w:rsidRPr="00A66744">
        <w:rPr>
          <w:rFonts w:eastAsia="SimSun"/>
          <w:i/>
          <w:iCs/>
          <w:vertAlign w:val="subscript"/>
        </w:rPr>
        <w:t>activation_time_multiple_scells</w:t>
      </w:r>
      <w:r w:rsidRPr="00A66744">
        <w:rPr>
          <w:rFonts w:eastAsia="SimSun"/>
          <w:vertAlign w:val="subscript"/>
        </w:rPr>
        <w:t xml:space="preserve">  </w:t>
      </w:r>
      <w:r w:rsidRPr="00A66744">
        <w:rPr>
          <w:rFonts w:eastAsia="SimSun"/>
        </w:rPr>
        <w:t xml:space="preserve">includes </w:t>
      </w:r>
      <w:r w:rsidRPr="00A66744">
        <w:rPr>
          <w:rFonts w:eastAsia="SimSun"/>
          <w:i/>
          <w:iCs/>
        </w:rPr>
        <w:t>T</w:t>
      </w:r>
      <w:r w:rsidRPr="00A66744">
        <w:rPr>
          <w:rFonts w:eastAsia="SimSun"/>
          <w:i/>
          <w:iCs/>
          <w:vertAlign w:val="subscript"/>
        </w:rPr>
        <w:t>FirstSSB_MAX_multiple_scells</w:t>
      </w:r>
      <w:r w:rsidRPr="00A66744">
        <w:rPr>
          <w:rFonts w:eastAsia="SimSun"/>
        </w:rPr>
        <w:t>;</w:t>
      </w:r>
    </w:p>
    <w:p w14:paraId="233B6D17" w14:textId="77777777" w:rsidR="00A66744" w:rsidRPr="00A66744" w:rsidRDefault="00A66744" w:rsidP="00A66744">
      <w:pPr>
        <w:ind w:left="568" w:hanging="284"/>
        <w:rPr>
          <w:rFonts w:eastAsia="SimSun"/>
        </w:rPr>
      </w:pPr>
      <w:r w:rsidRPr="00A66744">
        <w:rPr>
          <w:rFonts w:eastAsia="SimSun"/>
          <w:lang w:eastAsia="zh-CN"/>
        </w:rPr>
        <w:t>-</w:t>
      </w:r>
      <w:r w:rsidRPr="00A66744">
        <w:rPr>
          <w:rFonts w:eastAsia="SimSun"/>
          <w:lang w:eastAsia="ko-KR"/>
        </w:rPr>
        <w:tab/>
      </w:r>
      <w:r w:rsidRPr="00A66744">
        <w:rPr>
          <w:rFonts w:eastAsia="SimSun"/>
          <w:i/>
          <w:iCs/>
        </w:rPr>
        <w:t>T</w:t>
      </w:r>
      <w:r w:rsidRPr="00A66744">
        <w:rPr>
          <w:rFonts w:eastAsia="SimSun"/>
          <w:i/>
          <w:iCs/>
          <w:vertAlign w:val="subscript"/>
          <w:lang w:eastAsia="zh-CN"/>
        </w:rPr>
        <w:t>uncertainty_MAC</w:t>
      </w:r>
      <w:r w:rsidRPr="00A66744">
        <w:rPr>
          <w:rFonts w:eastAsia="SimSun"/>
          <w:i/>
          <w:iCs/>
        </w:rPr>
        <w:t xml:space="preserve"> +T</w:t>
      </w:r>
      <w:r w:rsidRPr="00A66744">
        <w:rPr>
          <w:rFonts w:eastAsia="SimSun"/>
          <w:i/>
          <w:iCs/>
          <w:vertAlign w:val="subscript"/>
        </w:rPr>
        <w:t>FineTiming</w:t>
      </w:r>
      <w:r w:rsidRPr="00A66744">
        <w:rPr>
          <w:rFonts w:eastAsia="SimSun"/>
        </w:rPr>
        <w:t xml:space="preserve">, for any scenario where </w:t>
      </w:r>
      <w:r w:rsidRPr="00A66744">
        <w:rPr>
          <w:rFonts w:eastAsia="SimSun"/>
          <w:i/>
          <w:iCs/>
        </w:rPr>
        <w:t>T</w:t>
      </w:r>
      <w:r w:rsidRPr="00A66744">
        <w:rPr>
          <w:rFonts w:eastAsia="SimSun"/>
          <w:i/>
          <w:iCs/>
          <w:vertAlign w:val="subscript"/>
        </w:rPr>
        <w:t>activation_time_multiple_scells</w:t>
      </w:r>
      <w:r w:rsidRPr="00A66744">
        <w:rPr>
          <w:rFonts w:eastAsia="SimSun"/>
          <w:vertAlign w:val="subscript"/>
        </w:rPr>
        <w:t xml:space="preserve">  </w:t>
      </w:r>
      <w:r w:rsidRPr="00A66744">
        <w:rPr>
          <w:rFonts w:eastAsia="SimSun"/>
        </w:rPr>
        <w:t xml:space="preserve">includes </w:t>
      </w:r>
      <w:r w:rsidRPr="00A66744">
        <w:rPr>
          <w:rFonts w:eastAsia="SimSun"/>
          <w:i/>
          <w:iCs/>
        </w:rPr>
        <w:t>T</w:t>
      </w:r>
      <w:r w:rsidRPr="00A66744">
        <w:rPr>
          <w:rFonts w:eastAsia="SimSun"/>
          <w:i/>
          <w:iCs/>
          <w:vertAlign w:val="subscript"/>
        </w:rPr>
        <w:t>FineTiming</w:t>
      </w:r>
      <w:r w:rsidRPr="00A66744">
        <w:rPr>
          <w:rFonts w:eastAsia="SimSun"/>
          <w:i/>
          <w:iCs/>
        </w:rPr>
        <w:t>.</w:t>
      </w:r>
    </w:p>
    <w:p w14:paraId="39D4DBE7" w14:textId="77777777" w:rsidR="00A66744" w:rsidRPr="00A66744" w:rsidRDefault="00A66744" w:rsidP="00A66744">
      <w:pPr>
        <w:rPr>
          <w:rFonts w:eastAsia="SimSun"/>
          <w:color w:val="000000"/>
        </w:rPr>
      </w:pPr>
      <w:r w:rsidRPr="00A66744">
        <w:rPr>
          <w:rFonts w:eastAsia="SimSun"/>
          <w:color w:val="000000"/>
        </w:rPr>
        <w:t>The length of the interruption window may be different for different victim cells, and depends on the applicable scenario and on the frequency band relation between the aggressor cell and the victim cell.</w:t>
      </w:r>
    </w:p>
    <w:p w14:paraId="360510E0" w14:textId="77777777" w:rsidR="00A66744" w:rsidRPr="00A66744" w:rsidRDefault="00A66744" w:rsidP="00A66744">
      <w:pPr>
        <w:overflowPunct w:val="0"/>
        <w:autoSpaceDE w:val="0"/>
        <w:autoSpaceDN w:val="0"/>
        <w:adjustRightInd w:val="0"/>
        <w:textAlignment w:val="baseline"/>
        <w:rPr>
          <w:color w:val="000000"/>
          <w:lang w:eastAsia="ko-KR"/>
        </w:rPr>
      </w:pPr>
      <w:r w:rsidRPr="00A66744">
        <w:rPr>
          <w:color w:val="000000"/>
          <w:lang w:eastAsia="ko-KR"/>
        </w:rPr>
        <w:t xml:space="preserve">Starting from the slot </w:t>
      </w:r>
      <m:oMath>
        <m:r>
          <w:rPr>
            <w:rFonts w:ascii="Cambria Math" w:hAnsi="Cambria Math"/>
            <w:color w:val="000000"/>
            <w:lang w:eastAsia="ko-KR"/>
          </w:rPr>
          <m:t>n+</m:t>
        </m:r>
        <m:f>
          <m:fPr>
            <m:ctrlPr>
              <w:rPr>
                <w:rFonts w:ascii="Cambria Math" w:eastAsia="SimSun" w:hAnsi="Cambria Math"/>
                <w:color w:val="000000"/>
              </w:rPr>
            </m:ctrlPr>
          </m:fPr>
          <m:num>
            <m:sSub>
              <m:sSubPr>
                <m:ctrlPr>
                  <w:rPr>
                    <w:rFonts w:ascii="Cambria Math" w:eastAsia="SimSun" w:hAnsi="Cambria Math"/>
                    <w:i/>
                    <w:color w:val="000000"/>
                  </w:rPr>
                </m:ctrlPr>
              </m:sSubPr>
              <m:e>
                <m:r>
                  <w:rPr>
                    <w:rFonts w:ascii="Cambria Math" w:eastAsia="SimSun" w:hAnsi="Cambria Math"/>
                    <w:color w:val="000000"/>
                  </w:rPr>
                  <m:t>T</m:t>
                </m:r>
              </m:e>
              <m:sub>
                <m:r>
                  <w:rPr>
                    <w:rFonts w:ascii="Cambria Math" w:eastAsia="SimSun" w:hAnsi="Cambria Math"/>
                    <w:color w:val="000000"/>
                  </w:rPr>
                  <m:t xml:space="preserve">RRC_Process </m:t>
                </m:r>
              </m:sub>
            </m:sSub>
            <m:sSub>
              <m:sSubPr>
                <m:ctrlPr>
                  <w:rPr>
                    <w:rFonts w:ascii="Cambria Math" w:eastAsia="SimSun" w:hAnsi="Cambria Math"/>
                    <w:i/>
                    <w:color w:val="000000"/>
                  </w:rPr>
                </m:ctrlPr>
              </m:sSubPr>
              <m:e>
                <m:r>
                  <w:rPr>
                    <w:rFonts w:ascii="Cambria Math" w:eastAsia="SimSun" w:hAnsi="Cambria Math"/>
                    <w:color w:val="000000"/>
                  </w:rPr>
                  <m:t>+ T</m:t>
                </m:r>
              </m:e>
              <m:sub>
                <m:r>
                  <w:rPr>
                    <w:rFonts w:ascii="Cambria Math" w:eastAsia="SimSun" w:hAnsi="Cambria Math"/>
                    <w:color w:val="000000"/>
                  </w:rPr>
                  <m:t>1</m:t>
                </m:r>
              </m:sub>
            </m:sSub>
          </m:num>
          <m:den>
            <m:r>
              <w:rPr>
                <w:rFonts w:ascii="Cambria Math" w:eastAsia="SimSun" w:hAnsi="Cambria Math"/>
                <w:color w:val="000000"/>
              </w:rPr>
              <m:t>NR slot length</m:t>
            </m:r>
          </m:den>
        </m:f>
      </m:oMath>
      <w:r w:rsidRPr="00A66744">
        <w:rPr>
          <w:rFonts w:eastAsia="SimSun"/>
          <w:color w:val="000000"/>
          <w:lang w:eastAsia="zh-CN"/>
        </w:rPr>
        <w:t xml:space="preserve"> </w:t>
      </w:r>
      <w:r w:rsidRPr="00A66744">
        <w:rPr>
          <w:color w:val="000000"/>
          <w:lang w:eastAsia="ko-KR"/>
        </w:rPr>
        <w:t>until the UE has completed the direct SCell activation, the UE shall report CQI index = 0 (out of range) if the UE has available uplink resources to report CQI for the SCells.</w:t>
      </w:r>
    </w:p>
    <w:p w14:paraId="7B6520B0" w14:textId="77777777" w:rsidR="00A66744" w:rsidRPr="00A66744" w:rsidRDefault="00A66744" w:rsidP="00A66744">
      <w:pPr>
        <w:keepNext/>
        <w:keepLines/>
        <w:spacing w:before="120"/>
        <w:ind w:left="1134" w:hanging="1134"/>
        <w:outlineLvl w:val="2"/>
        <w:rPr>
          <w:rFonts w:ascii="Arial" w:eastAsia="SimSun" w:hAnsi="Arial"/>
          <w:sz w:val="28"/>
          <w:lang w:eastAsia="ko-KR"/>
        </w:rPr>
      </w:pPr>
      <w:bookmarkStart w:id="22" w:name="_Hlk47447827"/>
      <w:r w:rsidRPr="00A66744">
        <w:rPr>
          <w:rFonts w:ascii="Arial" w:eastAsia="SimSun" w:hAnsi="Arial"/>
          <w:sz w:val="28"/>
          <w:lang w:eastAsia="ko-KR"/>
        </w:rPr>
        <w:t>8.3.10</w:t>
      </w:r>
      <w:r w:rsidRPr="00A66744">
        <w:rPr>
          <w:rFonts w:ascii="Arial" w:eastAsia="SimSun" w:hAnsi="Arial"/>
          <w:sz w:val="28"/>
          <w:lang w:eastAsia="ko-KR"/>
        </w:rPr>
        <w:tab/>
        <w:t>Direct SCell Activation of Multiple Downlink SCells at Handover</w:t>
      </w:r>
    </w:p>
    <w:p w14:paraId="71A3EC6E" w14:textId="77777777" w:rsidR="00A66744" w:rsidRPr="00A66744" w:rsidRDefault="00A66744" w:rsidP="00A66744">
      <w:pPr>
        <w:rPr>
          <w:rFonts w:eastAsia="SimSun"/>
          <w:lang w:eastAsia="ko-KR"/>
        </w:rPr>
      </w:pPr>
      <w:r w:rsidRPr="00A66744">
        <w:rPr>
          <w:rFonts w:eastAsia="SimSun"/>
          <w:lang w:eastAsia="ko-KR"/>
        </w:rPr>
        <w:t xml:space="preserve">The requirements in this clause apply for UE being configured in the RRC reconfiguration message, TS 38.331 [2], for handover with </w:t>
      </w:r>
      <w:del w:id="23" w:author="Ericsson" w:date="2020-10-21T17:20:00Z">
        <w:r w:rsidRPr="0036652B" w:rsidDel="00A66744">
          <w:rPr>
            <w:rFonts w:eastAsia="SimSun"/>
            <w:lang w:eastAsia="ko-KR"/>
          </w:rPr>
          <w:delText>[</w:delText>
        </w:r>
      </w:del>
      <w:r w:rsidRPr="0036652B">
        <w:rPr>
          <w:rFonts w:eastAsia="SimSun"/>
          <w:lang w:eastAsia="ko-KR"/>
        </w:rPr>
        <w:t>2</w:t>
      </w:r>
      <w:del w:id="24" w:author="Ericsson" w:date="2020-10-21T17:20:00Z">
        <w:r w:rsidRPr="0036652B" w:rsidDel="00A66744">
          <w:rPr>
            <w:rFonts w:eastAsia="SimSun"/>
            <w:lang w:eastAsia="ko-KR"/>
          </w:rPr>
          <w:delText>]</w:delText>
        </w:r>
      </w:del>
      <w:r w:rsidRPr="00A66744">
        <w:rPr>
          <w:rFonts w:eastAsia="SimSun"/>
          <w:lang w:eastAsia="ko-KR"/>
        </w:rPr>
        <w:t xml:space="preserve"> SCells for which the parameter </w:t>
      </w:r>
      <w:r w:rsidRPr="00A66744">
        <w:rPr>
          <w:rFonts w:eastAsia="SimSun"/>
          <w:i/>
          <w:lang w:eastAsia="ko-KR"/>
        </w:rPr>
        <w:t>sCellState</w:t>
      </w:r>
      <w:r w:rsidRPr="00A66744">
        <w:rPr>
          <w:rFonts w:eastAsia="SimSun"/>
          <w:lang w:eastAsia="ko-KR"/>
        </w:rPr>
        <w:t xml:space="preserve"> is set to </w:t>
      </w:r>
      <w:r w:rsidRPr="00A66744">
        <w:rPr>
          <w:rFonts w:eastAsia="SimSun"/>
          <w:i/>
          <w:lang w:eastAsia="ko-KR"/>
        </w:rPr>
        <w:t>activated</w:t>
      </w:r>
      <w:r w:rsidRPr="00A66744">
        <w:rPr>
          <w:rFonts w:eastAsia="SimSun"/>
          <w:lang w:eastAsia="ko-KR"/>
        </w:rPr>
        <w:t>.</w:t>
      </w:r>
    </w:p>
    <w:p w14:paraId="38B238C3" w14:textId="77777777" w:rsidR="00A66744" w:rsidRPr="00A66744" w:rsidRDefault="00A66744" w:rsidP="00A66744">
      <w:pPr>
        <w:rPr>
          <w:rFonts w:eastAsia="SimSun"/>
          <w:lang w:val="en-US" w:eastAsia="ko-KR"/>
        </w:rPr>
      </w:pPr>
      <w:r w:rsidRPr="00A66744">
        <w:rPr>
          <w:rFonts w:eastAsia="SimSun"/>
          <w:lang w:val="en-US" w:eastAsia="ko-KR"/>
        </w:rPr>
        <w:t>In MCG of NE-DC, MCG of NR-DC, or in stand-alone NR, the requirements in this clause shall apply when the following conditions are met:</w:t>
      </w:r>
    </w:p>
    <w:p w14:paraId="283873F9" w14:textId="77777777" w:rsidR="00A66744" w:rsidRPr="00A66744" w:rsidRDefault="00A66744" w:rsidP="00A66744">
      <w:pPr>
        <w:ind w:left="568" w:hanging="284"/>
        <w:rPr>
          <w:rFonts w:eastAsia="SimSun"/>
          <w:lang w:eastAsia="ko-KR"/>
        </w:rPr>
      </w:pPr>
      <w:r w:rsidRPr="00A66744">
        <w:rPr>
          <w:rFonts w:eastAsia="SimSun"/>
          <w:lang w:eastAsia="ko-KR"/>
        </w:rPr>
        <w:t>-</w:t>
      </w:r>
      <w:r w:rsidRPr="00A66744">
        <w:rPr>
          <w:rFonts w:eastAsia="SimSun"/>
          <w:lang w:eastAsia="ko-KR"/>
        </w:rPr>
        <w:tab/>
        <w:t>UE does not receive any RRC reconfiguration message for direct activation of SCells within the activation period defined in this clause,</w:t>
      </w:r>
    </w:p>
    <w:p w14:paraId="18C5D6D9" w14:textId="77777777" w:rsidR="00A66744" w:rsidRPr="00A66744" w:rsidRDefault="00A66744" w:rsidP="00A66744">
      <w:pPr>
        <w:ind w:left="568" w:hanging="284"/>
        <w:rPr>
          <w:rFonts w:eastAsia="SimSun"/>
          <w:lang w:eastAsia="ko-KR"/>
        </w:rPr>
      </w:pPr>
      <w:r w:rsidRPr="00A66744">
        <w:rPr>
          <w:rFonts w:eastAsia="SimSun"/>
          <w:lang w:eastAsia="ko-KR"/>
        </w:rPr>
        <w:t>-</w:t>
      </w:r>
      <w:r w:rsidRPr="00A66744">
        <w:rPr>
          <w:rFonts w:eastAsia="SimSun"/>
          <w:lang w:eastAsia="ko-KR"/>
        </w:rPr>
        <w:tab/>
        <w:t>there is no other SCell activation, deactivation, addition or release before direct activation is completed for all the SCells activated by the single RRC reconfiguration message in this clause, and</w:t>
      </w:r>
    </w:p>
    <w:p w14:paraId="78D00FEE" w14:textId="77777777" w:rsidR="00A66744" w:rsidRPr="00A66744" w:rsidRDefault="00A66744" w:rsidP="00A66744">
      <w:pPr>
        <w:ind w:left="568" w:hanging="284"/>
        <w:rPr>
          <w:rFonts w:eastAsia="SimSun"/>
          <w:lang w:eastAsia="ko-KR"/>
        </w:rPr>
      </w:pPr>
      <w:r w:rsidRPr="00A66744">
        <w:rPr>
          <w:rFonts w:eastAsia="SimSun"/>
          <w:lang w:eastAsia="ko-KR"/>
        </w:rPr>
        <w:lastRenderedPageBreak/>
        <w:t>-</w:t>
      </w:r>
      <w:r w:rsidRPr="00A66744">
        <w:rPr>
          <w:rFonts w:eastAsia="SimSun"/>
          <w:lang w:eastAsia="ko-KR"/>
        </w:rPr>
        <w:tab/>
        <w:t>in NE-DC, there is no E-UTRAN SCell activation, deactivation, addition or release before the direct activation of SCells in this clause is completed.</w:t>
      </w:r>
    </w:p>
    <w:p w14:paraId="61001A24" w14:textId="77777777" w:rsidR="00A66744" w:rsidRPr="00A66744" w:rsidRDefault="00A66744" w:rsidP="00A66744">
      <w:pPr>
        <w:rPr>
          <w:rFonts w:eastAsia="SimSun"/>
        </w:rPr>
      </w:pPr>
      <w:r w:rsidRPr="00A66744">
        <w:rPr>
          <w:rFonts w:eastAsia="SimSun"/>
          <w:lang w:eastAsia="ko-KR"/>
        </w:rPr>
        <w:t xml:space="preserve">The UE shall configure the SCells in activated state upon successful completion of the RRC reconfiguration procedure within the specified delay. Upon receiving the RRC reconfiguration message in </w:t>
      </w:r>
      <w:r w:rsidRPr="00A66744">
        <w:rPr>
          <w:rFonts w:eastAsia="SimSun"/>
          <w:lang w:val="en-US" w:eastAsia="zh-CN"/>
        </w:rPr>
        <w:t>slot</w:t>
      </w:r>
      <w:r w:rsidRPr="00A66744">
        <w:rPr>
          <w:rFonts w:eastAsia="SimSun"/>
          <w:lang w:eastAsia="ko-KR"/>
        </w:rPr>
        <w:t xml:space="preserve"> </w:t>
      </w:r>
      <w:r w:rsidRPr="00A66744">
        <w:rPr>
          <w:rFonts w:eastAsia="SimSun"/>
          <w:i/>
          <w:lang w:eastAsia="ko-KR"/>
        </w:rPr>
        <w:t>n</w:t>
      </w:r>
      <w:r w:rsidRPr="00A66744">
        <w:rPr>
          <w:rFonts w:eastAsia="SimSun"/>
          <w:lang w:eastAsia="ko-KR"/>
        </w:rPr>
        <w:t xml:space="preserve">, the UE shall be capable to transmit valid CSI report and apply actions for the </w:t>
      </w:r>
      <w:r w:rsidRPr="00A66744">
        <w:rPr>
          <w:rFonts w:eastAsia="SimSun" w:cs="v4.2.0"/>
          <w:lang w:eastAsia="zh-CN"/>
        </w:rPr>
        <w:t xml:space="preserve">directly activated </w:t>
      </w:r>
      <w:r w:rsidRPr="00A66744">
        <w:rPr>
          <w:rFonts w:eastAsia="SimSun"/>
          <w:lang w:eastAsia="ko-KR"/>
        </w:rPr>
        <w:t xml:space="preserve">SCells no later than in slot </w:t>
      </w:r>
      <m:oMath>
        <m:r>
          <m:rPr>
            <m:sty m:val="p"/>
          </m:rPr>
          <w:rPr>
            <w:rFonts w:ascii="Cambria Math" w:eastAsia="SimSun" w:hAnsi="Cambria Math"/>
            <w:lang w:eastAsia="ko-KR"/>
          </w:rPr>
          <m:t>n</m:t>
        </m:r>
        <m:r>
          <w:rPr>
            <w:rFonts w:ascii="Cambria Math" w:eastAsia="SimSun" w:hAnsi="Cambria Math"/>
            <w:lang w:eastAsia="ko-KR"/>
          </w:rPr>
          <m:t>+</m:t>
        </m:r>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direct_multiple_scells</m:t>
                </m:r>
              </m:sub>
            </m:sSub>
          </m:num>
          <m:den>
            <m:r>
              <w:rPr>
                <w:rFonts w:ascii="Cambria Math" w:eastAsia="SimSun" w:hAnsi="Cambria Math"/>
              </w:rPr>
              <m:t>NR slot length</m:t>
            </m:r>
          </m:den>
        </m:f>
      </m:oMath>
      <w:r w:rsidRPr="00A66744">
        <w:rPr>
          <w:rFonts w:eastAsia="SimSun"/>
        </w:rPr>
        <w:t xml:space="preserve"> , </w:t>
      </w:r>
      <w:r w:rsidRPr="00A66744">
        <w:rPr>
          <w:rFonts w:eastAsia="SimSun"/>
          <w:lang w:eastAsia="ko-KR"/>
        </w:rPr>
        <w:t>where:</w:t>
      </w:r>
    </w:p>
    <w:p w14:paraId="5BF7BA82" w14:textId="77777777" w:rsidR="00A66744" w:rsidRPr="00A66744" w:rsidRDefault="00A66744" w:rsidP="00A66744">
      <w:pPr>
        <w:ind w:left="568" w:hanging="284"/>
        <w:rPr>
          <w:rFonts w:eastAsia="SimSun"/>
          <w:lang w:val="en-US" w:eastAsia="ko-KR"/>
        </w:rPr>
      </w:pPr>
      <w:r w:rsidRPr="00A66744">
        <w:rPr>
          <w:rFonts w:eastAsia="SimSun"/>
          <w:lang w:eastAsia="ko-KR"/>
        </w:rPr>
        <w:tab/>
      </w:r>
      <w:bookmarkStart w:id="25" w:name="_Hlk47447588"/>
      <w:r w:rsidRPr="00A66744">
        <w:rPr>
          <w:rFonts w:eastAsia="SimSun"/>
          <w:lang w:eastAsia="ko-KR"/>
        </w:rPr>
        <w:t>N</w:t>
      </w:r>
      <w:r w:rsidRPr="00A66744">
        <w:rPr>
          <w:rFonts w:eastAsia="SimSun"/>
          <w:vertAlign w:val="subscript"/>
          <w:lang w:eastAsia="ko-KR"/>
        </w:rPr>
        <w:t>direct_multiple_scells</w:t>
      </w:r>
      <w:r w:rsidRPr="00A66744">
        <w:rPr>
          <w:rFonts w:eastAsia="SimSun"/>
          <w:lang w:eastAsia="ko-KR"/>
        </w:rPr>
        <w:t xml:space="preserve"> = </w:t>
      </w:r>
      <w:r w:rsidRPr="00A66744">
        <w:rPr>
          <w:rFonts w:eastAsia="SimSun"/>
          <w:lang w:eastAsia="zh-CN"/>
        </w:rPr>
        <w:t>T</w:t>
      </w:r>
      <w:r w:rsidRPr="00A66744">
        <w:rPr>
          <w:rFonts w:eastAsia="SimSun"/>
          <w:vertAlign w:val="subscript"/>
          <w:lang w:eastAsia="zh-CN"/>
        </w:rPr>
        <w:t>RRC_process</w:t>
      </w:r>
      <w:r w:rsidRPr="00A66744">
        <w:rPr>
          <w:rFonts w:eastAsia="SimSun"/>
          <w:lang w:eastAsia="zh-CN"/>
        </w:rPr>
        <w:t xml:space="preserve"> + T</w:t>
      </w:r>
      <w:r w:rsidRPr="00A66744">
        <w:rPr>
          <w:rFonts w:eastAsia="SimSun"/>
          <w:vertAlign w:val="subscript"/>
          <w:lang w:eastAsia="zh-CN"/>
        </w:rPr>
        <w:t>interrupt</w:t>
      </w:r>
      <w:r w:rsidRPr="00A66744">
        <w:rPr>
          <w:rFonts w:eastAsia="SimSun"/>
          <w:lang w:eastAsia="zh-CN"/>
        </w:rPr>
        <w:t xml:space="preserve"> + T</w:t>
      </w:r>
      <w:r w:rsidRPr="00A66744">
        <w:rPr>
          <w:rFonts w:eastAsia="SimSun"/>
          <w:vertAlign w:val="subscript"/>
          <w:lang w:eastAsia="zh-CN"/>
        </w:rPr>
        <w:t>2</w:t>
      </w:r>
      <w:r w:rsidRPr="00A66744">
        <w:rPr>
          <w:rFonts w:eastAsia="SimSun"/>
          <w:lang w:eastAsia="zh-CN"/>
        </w:rPr>
        <w:t xml:space="preserve"> + T</w:t>
      </w:r>
      <w:r w:rsidRPr="00A66744">
        <w:rPr>
          <w:rFonts w:eastAsia="SimSun"/>
          <w:vertAlign w:val="subscript"/>
          <w:lang w:eastAsia="zh-CN"/>
        </w:rPr>
        <w:t>3</w:t>
      </w:r>
      <w:r w:rsidRPr="00A66744">
        <w:rPr>
          <w:rFonts w:eastAsia="SimSun"/>
          <w:lang w:eastAsia="ko-KR"/>
        </w:rPr>
        <w:t xml:space="preserve"> + T</w:t>
      </w:r>
      <w:r w:rsidRPr="00A66744">
        <w:rPr>
          <w:rFonts w:eastAsia="SimSun"/>
          <w:vertAlign w:val="subscript"/>
          <w:lang w:eastAsia="ko-KR"/>
        </w:rPr>
        <w:t xml:space="preserve">activation_time_multiple_scells </w:t>
      </w:r>
      <w:r w:rsidRPr="00A66744">
        <w:rPr>
          <w:rFonts w:eastAsia="SimSun"/>
          <w:lang w:eastAsia="ko-KR"/>
        </w:rPr>
        <w:t>+ T</w:t>
      </w:r>
      <w:r w:rsidRPr="00A66744">
        <w:rPr>
          <w:rFonts w:eastAsia="SimSun"/>
          <w:vertAlign w:val="subscript"/>
          <w:lang w:eastAsia="ko-KR"/>
        </w:rPr>
        <w:t>CSI_Reporting</w:t>
      </w:r>
      <w:r w:rsidRPr="00A66744">
        <w:rPr>
          <w:rFonts w:eastAsia="SimSun"/>
          <w:lang w:eastAsia="ko-KR"/>
        </w:rPr>
        <w:t xml:space="preserve"> </w:t>
      </w:r>
      <w:r w:rsidRPr="00A66744">
        <w:rPr>
          <w:rFonts w:eastAsia="SimSun"/>
          <w:iCs/>
          <w:lang w:eastAsia="ko-KR"/>
        </w:rPr>
        <w:t>- 3ms</w:t>
      </w:r>
      <w:bookmarkEnd w:id="25"/>
    </w:p>
    <w:p w14:paraId="49BAE87D" w14:textId="77777777" w:rsidR="00A66744" w:rsidRPr="00A66744" w:rsidRDefault="00A66744" w:rsidP="00A66744">
      <w:pPr>
        <w:ind w:left="568" w:hanging="284"/>
        <w:rPr>
          <w:rFonts w:eastAsia="SimSun"/>
          <w:lang w:eastAsia="zh-CN"/>
        </w:rPr>
      </w:pPr>
      <w:r w:rsidRPr="00A66744">
        <w:rPr>
          <w:rFonts w:eastAsia="SimSun"/>
          <w:lang w:val="en-US" w:eastAsia="zh-CN"/>
        </w:rPr>
        <w:tab/>
      </w:r>
      <w:r w:rsidRPr="00A66744">
        <w:rPr>
          <w:rFonts w:eastAsia="SimSun"/>
          <w:i/>
          <w:iCs/>
          <w:lang w:val="en-US" w:eastAsia="zh-CN"/>
        </w:rPr>
        <w:t>T</w:t>
      </w:r>
      <w:r w:rsidRPr="00A66744">
        <w:rPr>
          <w:rFonts w:eastAsia="SimSun"/>
          <w:i/>
          <w:iCs/>
          <w:vertAlign w:val="subscript"/>
          <w:lang w:val="en-US" w:eastAsia="zh-CN"/>
        </w:rPr>
        <w:t>RRC_Process</w:t>
      </w:r>
      <w:r w:rsidRPr="00A66744">
        <w:rPr>
          <w:rFonts w:eastAsia="SimSun"/>
          <w:i/>
          <w:iCs/>
          <w:lang w:eastAsia="zh-CN"/>
        </w:rPr>
        <w:t>, T</w:t>
      </w:r>
      <w:r w:rsidRPr="00A66744">
        <w:rPr>
          <w:rFonts w:eastAsia="SimSun"/>
          <w:i/>
          <w:iCs/>
          <w:vertAlign w:val="subscript"/>
          <w:lang w:eastAsia="zh-CN"/>
        </w:rPr>
        <w:t>interrupt</w:t>
      </w:r>
      <w:r w:rsidRPr="00A66744">
        <w:rPr>
          <w:rFonts w:eastAsia="SimSun"/>
          <w:i/>
          <w:iCs/>
          <w:lang w:eastAsia="zh-CN"/>
        </w:rPr>
        <w:t>,</w:t>
      </w:r>
      <w:r w:rsidRPr="00A66744">
        <w:rPr>
          <w:rFonts w:eastAsia="SimSun"/>
          <w:i/>
          <w:iCs/>
          <w:lang w:val="en-US" w:eastAsia="zh-CN"/>
        </w:rPr>
        <w:t>T</w:t>
      </w:r>
      <w:r w:rsidRPr="00A66744">
        <w:rPr>
          <w:rFonts w:eastAsia="SimSun"/>
          <w:i/>
          <w:iCs/>
          <w:vertAlign w:val="subscript"/>
          <w:lang w:val="en-US" w:eastAsia="zh-CN"/>
        </w:rPr>
        <w:t>2</w:t>
      </w:r>
      <w:r w:rsidRPr="00A66744">
        <w:rPr>
          <w:rFonts w:eastAsia="SimSun"/>
          <w:lang w:val="en-US" w:eastAsia="zh-CN"/>
        </w:rPr>
        <w:t xml:space="preserve">, and </w:t>
      </w:r>
      <w:r w:rsidRPr="00A66744">
        <w:rPr>
          <w:rFonts w:eastAsia="SimSun"/>
          <w:i/>
          <w:iCs/>
          <w:lang w:val="en-US" w:eastAsia="zh-CN"/>
        </w:rPr>
        <w:t>T</w:t>
      </w:r>
      <w:r w:rsidRPr="00A66744">
        <w:rPr>
          <w:rFonts w:eastAsia="SimSun"/>
          <w:i/>
          <w:iCs/>
          <w:vertAlign w:val="subscript"/>
          <w:lang w:val="en-US" w:eastAsia="zh-CN"/>
        </w:rPr>
        <w:t>3</w:t>
      </w:r>
      <w:r w:rsidRPr="00A66744">
        <w:rPr>
          <w:rFonts w:eastAsia="SimSun"/>
          <w:lang w:eastAsia="zh-CN"/>
        </w:rPr>
        <w:t xml:space="preserve"> </w:t>
      </w:r>
      <w:r w:rsidRPr="00A66744">
        <w:rPr>
          <w:rFonts w:eastAsia="SimSun"/>
          <w:lang w:eastAsia="ko-KR"/>
        </w:rPr>
        <w:t>are specified in clause 8.3.5,</w:t>
      </w:r>
    </w:p>
    <w:p w14:paraId="2275E664" w14:textId="77777777" w:rsidR="00A66744" w:rsidRPr="00A66744" w:rsidRDefault="00A66744" w:rsidP="00A66744">
      <w:pPr>
        <w:ind w:left="568" w:hanging="284"/>
        <w:rPr>
          <w:rFonts w:eastAsia="SimSun"/>
          <w:lang w:eastAsia="ko-KR"/>
        </w:rPr>
      </w:pPr>
      <w:r w:rsidRPr="00A66744">
        <w:rPr>
          <w:rFonts w:eastAsia="SimSun"/>
          <w:i/>
          <w:lang w:eastAsia="ko-KR"/>
        </w:rPr>
        <w:tab/>
        <w:t>T</w:t>
      </w:r>
      <w:r w:rsidRPr="00A66744">
        <w:rPr>
          <w:rFonts w:eastAsia="SimSun"/>
          <w:i/>
          <w:vertAlign w:val="subscript"/>
          <w:lang w:eastAsia="ko-KR"/>
        </w:rPr>
        <w:t>activation_time_multiple_scells</w:t>
      </w:r>
      <w:r w:rsidRPr="00A66744">
        <w:rPr>
          <w:rFonts w:eastAsia="SimSun"/>
          <w:lang w:eastAsia="ko-KR"/>
        </w:rPr>
        <w:t xml:space="preserve"> and </w:t>
      </w:r>
      <w:r w:rsidRPr="00A66744">
        <w:rPr>
          <w:rFonts w:eastAsia="SimSun"/>
          <w:i/>
          <w:lang w:eastAsia="ko-KR"/>
        </w:rPr>
        <w:t>T</w:t>
      </w:r>
      <w:r w:rsidRPr="00A66744">
        <w:rPr>
          <w:rFonts w:eastAsia="SimSun"/>
          <w:i/>
          <w:vertAlign w:val="subscript"/>
          <w:lang w:eastAsia="ko-KR"/>
        </w:rPr>
        <w:t>CSI_Reporting</w:t>
      </w:r>
      <w:r w:rsidRPr="00A66744">
        <w:rPr>
          <w:rFonts w:eastAsia="SimSun"/>
          <w:lang w:eastAsia="ko-KR"/>
        </w:rPr>
        <w:t xml:space="preserve"> are specified in clause 8.3.7, where the following definitions of </w:t>
      </w:r>
      <w:r w:rsidRPr="00A66744">
        <w:rPr>
          <w:rFonts w:eastAsia="SimSun"/>
          <w:i/>
          <w:iCs/>
          <w:lang w:eastAsia="ko-KR"/>
        </w:rPr>
        <w:t>T</w:t>
      </w:r>
      <w:r w:rsidRPr="00A66744">
        <w:rPr>
          <w:rFonts w:eastAsia="SimSun"/>
          <w:i/>
          <w:iCs/>
          <w:vertAlign w:val="subscript"/>
          <w:lang w:eastAsia="ko-KR"/>
        </w:rPr>
        <w:t>FirstSSB</w:t>
      </w:r>
      <w:r w:rsidRPr="00A66744">
        <w:rPr>
          <w:rFonts w:eastAsia="SimSun"/>
          <w:lang w:eastAsia="ko-KR"/>
        </w:rPr>
        <w:t xml:space="preserve">, </w:t>
      </w:r>
      <w:r w:rsidRPr="00A66744">
        <w:rPr>
          <w:rFonts w:eastAsia="SimSun"/>
          <w:i/>
          <w:iCs/>
          <w:lang w:eastAsia="ko-KR"/>
        </w:rPr>
        <w:t>T</w:t>
      </w:r>
      <w:r w:rsidRPr="00A66744">
        <w:rPr>
          <w:rFonts w:eastAsia="SimSun"/>
          <w:i/>
          <w:iCs/>
          <w:vertAlign w:val="subscript"/>
          <w:lang w:eastAsia="ko-KR"/>
        </w:rPr>
        <w:t>FirstSSB_MAX</w:t>
      </w:r>
      <w:r w:rsidRPr="00A66744">
        <w:rPr>
          <w:rFonts w:eastAsia="SimSun"/>
          <w:lang w:eastAsia="ko-KR"/>
        </w:rPr>
        <w:t xml:space="preserve">, and </w:t>
      </w:r>
      <w:r w:rsidRPr="00A66744">
        <w:rPr>
          <w:rFonts w:eastAsia="SimSun"/>
          <w:i/>
          <w:iCs/>
          <w:lang w:eastAsia="zh-CN"/>
        </w:rPr>
        <w:t>T</w:t>
      </w:r>
      <w:r w:rsidRPr="00A66744">
        <w:rPr>
          <w:rFonts w:eastAsia="SimSun"/>
          <w:i/>
          <w:iCs/>
          <w:vertAlign w:val="subscript"/>
          <w:lang w:eastAsia="zh-CN"/>
        </w:rPr>
        <w:t>FirstSSB_MAX_multiple_scells</w:t>
      </w:r>
      <w:r w:rsidRPr="00A66744">
        <w:rPr>
          <w:rFonts w:eastAsia="SimSun"/>
          <w:lang w:eastAsia="ko-KR"/>
        </w:rPr>
        <w:t xml:space="preserve"> shall override the existing ones:</w:t>
      </w:r>
    </w:p>
    <w:p w14:paraId="20146225" w14:textId="77777777" w:rsidR="00A66744" w:rsidRPr="00A66744" w:rsidRDefault="00A66744" w:rsidP="00A66744">
      <w:pPr>
        <w:ind w:left="851" w:hanging="284"/>
        <w:rPr>
          <w:rFonts w:eastAsia="SimSun"/>
          <w:lang w:eastAsia="zh-CN"/>
        </w:rPr>
      </w:pPr>
      <w:r w:rsidRPr="00A66744">
        <w:rPr>
          <w:rFonts w:eastAsia="SimSun"/>
          <w:lang w:eastAsia="zh-CN"/>
        </w:rPr>
        <w:t>-</w:t>
      </w:r>
      <w:r w:rsidRPr="00A66744">
        <w:rPr>
          <w:rFonts w:eastAsia="SimSun"/>
          <w:lang w:eastAsia="zh-CN"/>
        </w:rPr>
        <w:tab/>
      </w:r>
      <w:r w:rsidRPr="00A66744">
        <w:rPr>
          <w:rFonts w:eastAsia="SimSun"/>
          <w:i/>
          <w:iCs/>
          <w:lang w:eastAsia="zh-CN"/>
        </w:rPr>
        <w:t>T</w:t>
      </w:r>
      <w:r w:rsidRPr="00A66744">
        <w:rPr>
          <w:rFonts w:eastAsia="SimSun"/>
          <w:i/>
          <w:iCs/>
          <w:vertAlign w:val="subscript"/>
          <w:lang w:eastAsia="zh-CN"/>
        </w:rPr>
        <w:t>FirstSSB</w:t>
      </w:r>
      <w:r w:rsidRPr="00A66744">
        <w:rPr>
          <w:rFonts w:eastAsia="SimSun"/>
          <w:lang w:eastAsia="zh-CN"/>
        </w:rPr>
        <w:t xml:space="preserve">, </w:t>
      </w:r>
      <w:r w:rsidRPr="00A66744">
        <w:rPr>
          <w:rFonts w:eastAsia="SimSun"/>
          <w:i/>
          <w:iCs/>
          <w:lang w:eastAsia="zh-CN"/>
        </w:rPr>
        <w:t>T</w:t>
      </w:r>
      <w:r w:rsidRPr="00A66744">
        <w:rPr>
          <w:rFonts w:eastAsia="SimSun"/>
          <w:i/>
          <w:iCs/>
          <w:vertAlign w:val="subscript"/>
          <w:lang w:eastAsia="zh-CN"/>
        </w:rPr>
        <w:t>FirstSSB_MAX</w:t>
      </w:r>
      <w:r w:rsidRPr="00A66744">
        <w:rPr>
          <w:rFonts w:eastAsia="SimSun"/>
          <w:lang w:eastAsia="zh-CN"/>
        </w:rPr>
        <w:t>: as specified in clause 8.3.5,</w:t>
      </w:r>
    </w:p>
    <w:p w14:paraId="4905FAC9" w14:textId="77777777" w:rsidR="00A66744" w:rsidRPr="00A66744" w:rsidRDefault="00A66744" w:rsidP="00A66744">
      <w:pPr>
        <w:ind w:left="851" w:hanging="284"/>
        <w:rPr>
          <w:rFonts w:eastAsia="SimSun"/>
          <w:lang w:eastAsia="zh-CN"/>
        </w:rPr>
      </w:pPr>
      <w:r w:rsidRPr="00A66744">
        <w:rPr>
          <w:rFonts w:eastAsia="SimSun"/>
          <w:i/>
          <w:iCs/>
          <w:lang w:eastAsia="zh-CN"/>
        </w:rPr>
        <w:t xml:space="preserve">- </w:t>
      </w:r>
      <w:r w:rsidRPr="00A66744">
        <w:rPr>
          <w:rFonts w:eastAsia="SimSun"/>
          <w:i/>
          <w:iCs/>
          <w:lang w:eastAsia="zh-CN"/>
        </w:rPr>
        <w:tab/>
        <w:t>T</w:t>
      </w:r>
      <w:r w:rsidRPr="00A66744">
        <w:rPr>
          <w:rFonts w:eastAsia="SimSun"/>
          <w:i/>
          <w:iCs/>
          <w:vertAlign w:val="subscript"/>
          <w:lang w:eastAsia="zh-CN"/>
        </w:rPr>
        <w:t>FirstSSB_MAX_multiple_scell</w:t>
      </w:r>
      <w:r w:rsidRPr="00A66744">
        <w:rPr>
          <w:rFonts w:eastAsia="SimSun"/>
          <w:lang w:eastAsia="zh-CN"/>
        </w:rPr>
        <w:t xml:space="preserve">: the time to the end of the first complete SSB burst indicated by the SMTC after slot </w:t>
      </w:r>
      <w:r w:rsidRPr="00A66744">
        <w:rPr>
          <w:rFonts w:eastAsia="SimSun"/>
          <w:i/>
          <w:iCs/>
          <w:lang w:eastAsia="zh-CN"/>
        </w:rPr>
        <w:t>n +</w:t>
      </w:r>
      <m:oMath>
        <m:f>
          <m:fPr>
            <m:ctrlPr>
              <w:rPr>
                <w:rFonts w:ascii="Cambria Math" w:eastAsia="SimSun" w:hAnsi="Cambria Math"/>
                <w:i/>
                <w:iCs/>
                <w:lang w:eastAsia="zh-CN"/>
              </w:rPr>
            </m:ctrlPr>
          </m:fPr>
          <m:num>
            <m:sSub>
              <m:sSubPr>
                <m:ctrlPr>
                  <w:rPr>
                    <w:rFonts w:ascii="Cambria Math" w:eastAsia="SimSun" w:hAnsi="Cambria Math"/>
                    <w:i/>
                    <w:iCs/>
                    <w:lang w:eastAsia="zh-CN"/>
                  </w:rPr>
                </m:ctrlPr>
              </m:sSubPr>
              <m:e>
                <m:r>
                  <w:rPr>
                    <w:rFonts w:ascii="Cambria Math" w:eastAsia="SimSun" w:hAnsi="Cambria Math"/>
                    <w:lang w:eastAsia="zh-CN"/>
                  </w:rPr>
                  <m:t>T</m:t>
                </m:r>
              </m:e>
              <m:sub>
                <m:r>
                  <w:rPr>
                    <w:rFonts w:ascii="Cambria Math" w:eastAsia="SimSun" w:hAnsi="Cambria Math"/>
                    <w:lang w:eastAsia="zh-CN"/>
                  </w:rPr>
                  <m:t>RRC_Process</m:t>
                </m:r>
              </m:sub>
            </m:sSub>
            <m:r>
              <w:rPr>
                <w:rFonts w:ascii="Cambria Math" w:eastAsia="SimSun" w:hAnsi="Cambria Math"/>
                <w:lang w:eastAsia="zh-CN"/>
              </w:rPr>
              <m:t>+</m:t>
            </m:r>
            <m:sSub>
              <m:sSubPr>
                <m:ctrlPr>
                  <w:rPr>
                    <w:rFonts w:ascii="Cambria Math" w:eastAsia="SimSun" w:hAnsi="Cambria Math"/>
                    <w:i/>
                    <w:iCs/>
                    <w:lang w:eastAsia="zh-CN"/>
                  </w:rPr>
                </m:ctrlPr>
              </m:sSubPr>
              <m:e>
                <m:r>
                  <w:rPr>
                    <w:rFonts w:ascii="Cambria Math" w:eastAsia="SimSun" w:hAnsi="Cambria Math"/>
                    <w:lang w:eastAsia="zh-CN"/>
                  </w:rPr>
                  <m:t>T</m:t>
                </m:r>
              </m:e>
              <m:sub>
                <m:r>
                  <w:rPr>
                    <w:rFonts w:ascii="Cambria Math" w:eastAsia="SimSun" w:hAnsi="Cambria Math"/>
                    <w:lang w:eastAsia="zh-CN"/>
                  </w:rPr>
                  <m:t>interrupt</m:t>
                </m:r>
              </m:sub>
            </m:sSub>
            <m:r>
              <w:rPr>
                <w:rFonts w:ascii="Cambria Math" w:eastAsia="SimSun" w:hAnsi="Cambria Math"/>
                <w:lang w:eastAsia="zh-CN"/>
              </w:rPr>
              <m:t>+</m:t>
            </m:r>
            <m:sSub>
              <m:sSubPr>
                <m:ctrlPr>
                  <w:rPr>
                    <w:rFonts w:ascii="Cambria Math" w:eastAsia="SimSun" w:hAnsi="Cambria Math"/>
                    <w:i/>
                    <w:iCs/>
                    <w:lang w:eastAsia="zh-CN"/>
                  </w:rPr>
                </m:ctrlPr>
              </m:sSubPr>
              <m:e>
                <m:r>
                  <w:rPr>
                    <w:rFonts w:ascii="Cambria Math" w:eastAsia="SimSun" w:hAnsi="Cambria Math"/>
                    <w:lang w:eastAsia="zh-CN"/>
                  </w:rPr>
                  <m:t>T</m:t>
                </m:r>
              </m:e>
              <m:sub>
                <m:r>
                  <w:rPr>
                    <w:rFonts w:ascii="Cambria Math" w:eastAsia="SimSun" w:hAnsi="Cambria Math"/>
                    <w:lang w:eastAsia="zh-CN"/>
                  </w:rPr>
                  <m:t>2</m:t>
                </m:r>
              </m:sub>
            </m:sSub>
            <m:r>
              <w:rPr>
                <w:rFonts w:ascii="Cambria Math" w:eastAsia="SimSun" w:hAnsi="Cambria Math"/>
                <w:lang w:eastAsia="zh-CN"/>
              </w:rPr>
              <m:t>+</m:t>
            </m:r>
            <m:sSub>
              <m:sSubPr>
                <m:ctrlPr>
                  <w:rPr>
                    <w:rFonts w:ascii="Cambria Math" w:eastAsia="SimSun" w:hAnsi="Cambria Math"/>
                    <w:i/>
                    <w:iCs/>
                    <w:lang w:eastAsia="zh-CN"/>
                  </w:rPr>
                </m:ctrlPr>
              </m:sSubPr>
              <m:e>
                <m:r>
                  <w:rPr>
                    <w:rFonts w:ascii="Cambria Math" w:eastAsia="SimSun" w:hAnsi="Cambria Math"/>
                    <w:lang w:eastAsia="zh-CN"/>
                  </w:rPr>
                  <m:t>T</m:t>
                </m:r>
              </m:e>
              <m:sub>
                <m:r>
                  <w:rPr>
                    <w:rFonts w:ascii="Cambria Math" w:eastAsia="SimSun" w:hAnsi="Cambria Math"/>
                    <w:lang w:eastAsia="zh-CN"/>
                  </w:rPr>
                  <m:t>3</m:t>
                </m:r>
              </m:sub>
            </m:sSub>
          </m:num>
          <m:den>
            <m:r>
              <w:rPr>
                <w:rFonts w:ascii="Cambria Math" w:eastAsia="SimSun" w:hAnsi="Cambria Math"/>
                <w:lang w:eastAsia="zh-CN"/>
              </w:rPr>
              <m:t>NR slot length</m:t>
            </m:r>
          </m:den>
        </m:f>
      </m:oMath>
      <w:r w:rsidRPr="00A66744">
        <w:rPr>
          <w:rFonts w:eastAsia="SimSun"/>
          <w:lang w:eastAsia="zh-CN"/>
        </w:rPr>
        <w:t>, further fulfilling:</w:t>
      </w:r>
    </w:p>
    <w:p w14:paraId="0572C697" w14:textId="77777777" w:rsidR="00A66744" w:rsidRPr="00A66744" w:rsidRDefault="00A66744" w:rsidP="00A66744">
      <w:pPr>
        <w:ind w:left="1135" w:hanging="284"/>
        <w:rPr>
          <w:rFonts w:eastAsia="SimSun"/>
          <w:lang w:eastAsia="zh-CN"/>
        </w:rPr>
      </w:pPr>
      <w:r w:rsidRPr="00A66744">
        <w:rPr>
          <w:rFonts w:eastAsia="SimSun"/>
          <w:lang w:eastAsia="zh-CN"/>
        </w:rPr>
        <w:t>-</w:t>
      </w:r>
      <w:r w:rsidRPr="00A66744">
        <w:rPr>
          <w:rFonts w:eastAsia="SimSun"/>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1F3952F8" w14:textId="77777777" w:rsidR="00A66744" w:rsidRPr="00A66744" w:rsidRDefault="00A66744" w:rsidP="00A66744">
      <w:pPr>
        <w:ind w:left="1135" w:hanging="284"/>
        <w:rPr>
          <w:lang w:eastAsia="zh-CN"/>
        </w:rPr>
      </w:pPr>
      <w:r w:rsidRPr="00A66744">
        <w:rPr>
          <w:rFonts w:eastAsia="SimSun"/>
          <w:lang w:eastAsia="zh-CN"/>
        </w:rPr>
        <w:t>-</w:t>
      </w:r>
      <w:r w:rsidRPr="00A66744">
        <w:rPr>
          <w:rFonts w:eastAsia="SimSun"/>
          <w:lang w:eastAsia="zh-CN"/>
        </w:rPr>
        <w:tab/>
        <w:t xml:space="preserve">In FR2, the occasion when all active serving cells and SCells being activated or released are transmitting SSB bursts in the same slot. </w:t>
      </w:r>
    </w:p>
    <w:p w14:paraId="7530ABD6" w14:textId="77777777" w:rsidR="00A66744" w:rsidRPr="00A66744" w:rsidRDefault="00A66744" w:rsidP="00A66744">
      <w:pPr>
        <w:rPr>
          <w:rFonts w:eastAsia="SimSun"/>
          <w:lang w:eastAsia="ko-KR"/>
        </w:rPr>
      </w:pPr>
      <w:r w:rsidRPr="00A66744">
        <w:rPr>
          <w:rFonts w:eastAsia="SimSun"/>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673D3656" w14:textId="77777777" w:rsidR="00A66744" w:rsidRPr="00A66744" w:rsidRDefault="00A66744" w:rsidP="00A66744">
      <w:pPr>
        <w:rPr>
          <w:rFonts w:eastAsia="SimSun"/>
        </w:rPr>
      </w:pPr>
      <w:r w:rsidRPr="00A66744">
        <w:rPr>
          <w:rFonts w:eastAsia="SimSun"/>
        </w:rPr>
        <w:t>The UE may be allowed to cause interruptions to PCell during an interruption window, as specified in clause 8.2. The starting point of an interruption</w:t>
      </w:r>
      <w:r w:rsidRPr="00A66744">
        <w:rPr>
          <w:rFonts w:eastAsia="SimSun"/>
          <w:lang w:eastAsia="zh-CN"/>
        </w:rPr>
        <w:t xml:space="preserve"> window on PCell </w:t>
      </w:r>
      <w:r w:rsidRPr="00A66744">
        <w:rPr>
          <w:rFonts w:eastAsia="SimSun"/>
          <w:lang w:val="en-US"/>
        </w:rPr>
        <w:t xml:space="preserve">shall not </w:t>
      </w:r>
      <w:r w:rsidRPr="00A66744">
        <w:rPr>
          <w:rFonts w:eastAsia="SimSun"/>
        </w:rPr>
        <w:t>occur before slot</w:t>
      </w:r>
      <w:r w:rsidRPr="00A66744">
        <w:rPr>
          <w:rFonts w:eastAsia="SimSun"/>
          <w:i/>
          <w:iCs/>
        </w:rPr>
        <w:t xml:space="preserve"> n</w:t>
      </w:r>
      <w:r w:rsidRPr="00A66744">
        <w:rPr>
          <w:rFonts w:eastAsia="SimSun"/>
          <w:lang w:eastAsia="zh-CN"/>
        </w:rPr>
        <w:t>+1+</w:t>
      </w:r>
      <m:oMath>
        <m:r>
          <w:rPr>
            <w:rFonts w:ascii="Cambria Math" w:eastAsia="SimSun" w:hAnsi="Cambria Math"/>
            <w:lang w:eastAsia="zh-CN"/>
          </w:rPr>
          <m:t xml:space="preserve"> </m:t>
        </m:r>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RRC Processing</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interrupt</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2</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3</m:t>
                </m:r>
              </m:sub>
            </m:sSub>
          </m:num>
          <m:den>
            <m:r>
              <w:rPr>
                <w:rFonts w:ascii="Cambria Math" w:eastAsia="SimSun" w:hAnsi="Cambria Math"/>
              </w:rPr>
              <m:t>NR slot length</m:t>
            </m:r>
          </m:den>
        </m:f>
      </m:oMath>
      <w:r w:rsidRPr="00A66744">
        <w:rPr>
          <w:rFonts w:eastAsia="SimSun"/>
        </w:rPr>
        <w:t xml:space="preserve">, and not occur after slot </w:t>
      </w:r>
      <w:r w:rsidRPr="00A66744">
        <w:rPr>
          <w:rFonts w:eastAsia="SimSun"/>
          <w:i/>
          <w:iCs/>
        </w:rPr>
        <w:t>n</w:t>
      </w:r>
      <w:r w:rsidRPr="00A66744">
        <w:rPr>
          <w:rFonts w:eastAsia="SimSun"/>
          <w:lang w:eastAsia="zh-CN"/>
        </w:rPr>
        <w:t>+1+</w:t>
      </w:r>
      <m:oMath>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RRC Processing</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interrupt</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2</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3</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X</m:t>
                </m:r>
              </m:sub>
            </m:sSub>
          </m:num>
          <m:den>
            <m:r>
              <w:rPr>
                <w:rFonts w:ascii="Cambria Math" w:eastAsia="SimSun" w:hAnsi="Cambria Math"/>
              </w:rPr>
              <m:t>NR slot length</m:t>
            </m:r>
          </m:den>
        </m:f>
      </m:oMath>
      <w:r w:rsidRPr="00A66744">
        <w:rPr>
          <w:rFonts w:eastAsia="SimSun"/>
        </w:rPr>
        <w:t xml:space="preserve">, where NR slot length is with respect to the numerology of the SCell being activated, and </w:t>
      </w:r>
      <w:r w:rsidRPr="00A66744">
        <w:rPr>
          <w:rFonts w:eastAsia="SimSun"/>
          <w:i/>
          <w:iCs/>
        </w:rPr>
        <w:t>T</w:t>
      </w:r>
      <w:r w:rsidRPr="00A66744">
        <w:rPr>
          <w:rFonts w:eastAsia="SimSun"/>
          <w:i/>
          <w:iCs/>
          <w:vertAlign w:val="subscript"/>
        </w:rPr>
        <w:t>X</w:t>
      </w:r>
      <w:r w:rsidRPr="00A66744">
        <w:rPr>
          <w:rFonts w:eastAsia="SimSun"/>
        </w:rPr>
        <w:t xml:space="preserve"> is:</w:t>
      </w:r>
    </w:p>
    <w:p w14:paraId="325A7C5A" w14:textId="77777777" w:rsidR="00A66744" w:rsidRPr="00A66744" w:rsidRDefault="00A66744" w:rsidP="00A66744">
      <w:pPr>
        <w:ind w:left="568" w:hanging="284"/>
        <w:rPr>
          <w:rFonts w:eastAsia="SimSun"/>
        </w:rPr>
      </w:pPr>
      <w:r w:rsidRPr="00A66744">
        <w:rPr>
          <w:rFonts w:eastAsia="SimSun"/>
          <w:lang w:eastAsia="zh-CN"/>
        </w:rPr>
        <w:t>-</w:t>
      </w:r>
      <w:r w:rsidRPr="00A66744">
        <w:rPr>
          <w:rFonts w:eastAsia="SimSun"/>
          <w:lang w:eastAsia="zh-CN"/>
        </w:rPr>
        <w:tab/>
      </w:r>
      <w:r w:rsidRPr="00A66744">
        <w:rPr>
          <w:rFonts w:eastAsia="SimSun"/>
          <w:i/>
          <w:iCs/>
        </w:rPr>
        <w:t>T</w:t>
      </w:r>
      <w:r w:rsidRPr="00A66744">
        <w:rPr>
          <w:rFonts w:eastAsia="SimSun"/>
          <w:i/>
          <w:iCs/>
          <w:vertAlign w:val="subscript"/>
        </w:rPr>
        <w:t>FirstSSB</w:t>
      </w:r>
      <w:r w:rsidRPr="00A66744">
        <w:rPr>
          <w:rFonts w:eastAsia="SimSun"/>
        </w:rPr>
        <w:t xml:space="preserve">, for any scenario where </w:t>
      </w:r>
      <w:r w:rsidRPr="00A66744">
        <w:rPr>
          <w:rFonts w:eastAsia="SimSun"/>
          <w:i/>
          <w:iCs/>
        </w:rPr>
        <w:t>T</w:t>
      </w:r>
      <w:r w:rsidRPr="00A66744">
        <w:rPr>
          <w:rFonts w:eastAsia="SimSun"/>
          <w:i/>
          <w:iCs/>
          <w:vertAlign w:val="subscript"/>
        </w:rPr>
        <w:t>activation_time_multiple_scells</w:t>
      </w:r>
      <w:r w:rsidRPr="00A66744">
        <w:rPr>
          <w:rFonts w:eastAsia="SimSun"/>
          <w:vertAlign w:val="subscript"/>
        </w:rPr>
        <w:t xml:space="preserve">  </w:t>
      </w:r>
      <w:r w:rsidRPr="00A66744">
        <w:rPr>
          <w:rFonts w:eastAsia="SimSun"/>
        </w:rPr>
        <w:t xml:space="preserve">includes </w:t>
      </w:r>
      <w:r w:rsidRPr="00A66744">
        <w:rPr>
          <w:rFonts w:eastAsia="SimSun"/>
          <w:i/>
          <w:iCs/>
        </w:rPr>
        <w:t>T</w:t>
      </w:r>
      <w:r w:rsidRPr="00A66744">
        <w:rPr>
          <w:rFonts w:eastAsia="SimSun"/>
          <w:i/>
          <w:iCs/>
          <w:vertAlign w:val="subscript"/>
        </w:rPr>
        <w:t>FirstSSB</w:t>
      </w:r>
      <w:r w:rsidRPr="00A66744">
        <w:rPr>
          <w:rFonts w:eastAsia="SimSun"/>
        </w:rPr>
        <w:t>;</w:t>
      </w:r>
    </w:p>
    <w:p w14:paraId="54614CE1" w14:textId="77777777" w:rsidR="00A66744" w:rsidRPr="00A66744" w:rsidRDefault="00A66744" w:rsidP="00A66744">
      <w:pPr>
        <w:ind w:left="568" w:hanging="284"/>
        <w:rPr>
          <w:rFonts w:eastAsia="SimSun"/>
        </w:rPr>
      </w:pPr>
      <w:r w:rsidRPr="00A66744">
        <w:rPr>
          <w:rFonts w:eastAsia="SimSun"/>
          <w:lang w:eastAsia="zh-CN"/>
        </w:rPr>
        <w:t>-</w:t>
      </w:r>
      <w:r w:rsidRPr="00A66744">
        <w:rPr>
          <w:rFonts w:eastAsia="SimSun"/>
          <w:lang w:eastAsia="ko-KR"/>
        </w:rPr>
        <w:tab/>
      </w:r>
      <w:r w:rsidRPr="00A66744">
        <w:rPr>
          <w:rFonts w:eastAsia="SimSun"/>
          <w:i/>
          <w:iCs/>
          <w:lang w:eastAsia="zh-CN"/>
        </w:rPr>
        <w:t>T</w:t>
      </w:r>
      <w:r w:rsidRPr="00A66744">
        <w:rPr>
          <w:rFonts w:eastAsia="SimSun"/>
          <w:i/>
          <w:iCs/>
          <w:vertAlign w:val="subscript"/>
          <w:lang w:eastAsia="zh-CN"/>
        </w:rPr>
        <w:t>FirstSSB_MAX</w:t>
      </w:r>
      <w:r w:rsidRPr="00A66744">
        <w:rPr>
          <w:rFonts w:eastAsia="SimSun"/>
        </w:rPr>
        <w:t>, for any scenario where T</w:t>
      </w:r>
      <w:r w:rsidRPr="00A66744">
        <w:rPr>
          <w:rFonts w:eastAsia="SimSun"/>
          <w:vertAlign w:val="subscript"/>
        </w:rPr>
        <w:t xml:space="preserve">activation_time_multiple_scells    </w:t>
      </w:r>
      <w:r w:rsidRPr="00A66744">
        <w:rPr>
          <w:rFonts w:eastAsia="SimSun"/>
        </w:rPr>
        <w:t>includes T</w:t>
      </w:r>
      <w:r w:rsidRPr="00A66744">
        <w:rPr>
          <w:rFonts w:eastAsia="SimSun"/>
          <w:vertAlign w:val="subscript"/>
        </w:rPr>
        <w:t>FirstSSB_MAX</w:t>
      </w:r>
      <w:r w:rsidRPr="00A66744">
        <w:rPr>
          <w:rFonts w:eastAsia="SimSun"/>
        </w:rPr>
        <w:t>;</w:t>
      </w:r>
    </w:p>
    <w:p w14:paraId="33CF38D1" w14:textId="77777777" w:rsidR="00A66744" w:rsidRPr="00A66744" w:rsidRDefault="00A66744" w:rsidP="00A66744">
      <w:pPr>
        <w:ind w:left="568" w:hanging="284"/>
        <w:rPr>
          <w:rFonts w:eastAsia="SimSun"/>
        </w:rPr>
      </w:pPr>
      <w:r w:rsidRPr="00A66744">
        <w:rPr>
          <w:rFonts w:eastAsia="SimSun"/>
          <w:lang w:eastAsia="zh-CN"/>
        </w:rPr>
        <w:t>-</w:t>
      </w:r>
      <w:r w:rsidRPr="00A66744">
        <w:rPr>
          <w:rFonts w:eastAsia="SimSun"/>
          <w:lang w:eastAsia="zh-CN"/>
        </w:rPr>
        <w:tab/>
      </w:r>
      <w:r w:rsidRPr="00A66744">
        <w:rPr>
          <w:rFonts w:eastAsia="SimSun"/>
          <w:i/>
          <w:iCs/>
          <w:lang w:eastAsia="zh-CN"/>
        </w:rPr>
        <w:t>T</w:t>
      </w:r>
      <w:r w:rsidRPr="00A66744">
        <w:rPr>
          <w:rFonts w:eastAsia="SimSun"/>
          <w:i/>
          <w:iCs/>
          <w:vertAlign w:val="subscript"/>
          <w:lang w:eastAsia="zh-CN"/>
        </w:rPr>
        <w:t>FirstSSB_MAX_multiple_scell</w:t>
      </w:r>
      <w:r w:rsidRPr="00A66744">
        <w:rPr>
          <w:rFonts w:eastAsia="SimSun"/>
        </w:rPr>
        <w:t xml:space="preserve">, for any scenario where </w:t>
      </w:r>
      <w:r w:rsidRPr="00A66744">
        <w:rPr>
          <w:rFonts w:eastAsia="SimSun"/>
          <w:i/>
          <w:iCs/>
        </w:rPr>
        <w:t>T</w:t>
      </w:r>
      <w:r w:rsidRPr="00A66744">
        <w:rPr>
          <w:rFonts w:eastAsia="SimSun"/>
          <w:i/>
          <w:iCs/>
          <w:vertAlign w:val="subscript"/>
        </w:rPr>
        <w:t>activation_time_multiple_scells</w:t>
      </w:r>
      <w:r w:rsidRPr="00A66744">
        <w:rPr>
          <w:rFonts w:eastAsia="SimSun"/>
          <w:vertAlign w:val="subscript"/>
        </w:rPr>
        <w:t xml:space="preserve">  </w:t>
      </w:r>
      <w:r w:rsidRPr="00A66744">
        <w:rPr>
          <w:rFonts w:eastAsia="SimSun"/>
        </w:rPr>
        <w:t xml:space="preserve">includes </w:t>
      </w:r>
      <w:r w:rsidRPr="00A66744">
        <w:rPr>
          <w:rFonts w:eastAsia="SimSun"/>
          <w:i/>
          <w:iCs/>
        </w:rPr>
        <w:t>T</w:t>
      </w:r>
      <w:r w:rsidRPr="00A66744">
        <w:rPr>
          <w:rFonts w:eastAsia="SimSun"/>
          <w:i/>
          <w:iCs/>
          <w:vertAlign w:val="subscript"/>
        </w:rPr>
        <w:t>FirstSSB_MAX_multiple_scells</w:t>
      </w:r>
      <w:r w:rsidRPr="00A66744">
        <w:rPr>
          <w:rFonts w:eastAsia="SimSun"/>
        </w:rPr>
        <w:t>;</w:t>
      </w:r>
    </w:p>
    <w:p w14:paraId="2FC3850A" w14:textId="77777777" w:rsidR="00A66744" w:rsidRPr="00A66744" w:rsidRDefault="00A66744" w:rsidP="00A66744">
      <w:pPr>
        <w:ind w:left="568" w:hanging="284"/>
        <w:rPr>
          <w:rFonts w:eastAsia="SimSun"/>
        </w:rPr>
      </w:pPr>
      <w:r w:rsidRPr="00A66744">
        <w:rPr>
          <w:rFonts w:eastAsia="SimSun"/>
          <w:lang w:eastAsia="zh-CN"/>
        </w:rPr>
        <w:t>-</w:t>
      </w:r>
      <w:r w:rsidRPr="00A66744">
        <w:rPr>
          <w:rFonts w:eastAsia="SimSun"/>
          <w:lang w:eastAsia="ko-KR"/>
        </w:rPr>
        <w:tab/>
      </w:r>
      <w:r w:rsidRPr="00A66744">
        <w:rPr>
          <w:rFonts w:eastAsia="SimSun"/>
          <w:i/>
          <w:iCs/>
        </w:rPr>
        <w:t>T</w:t>
      </w:r>
      <w:r w:rsidRPr="00A66744">
        <w:rPr>
          <w:rFonts w:eastAsia="SimSun"/>
          <w:i/>
          <w:iCs/>
          <w:vertAlign w:val="subscript"/>
          <w:lang w:eastAsia="zh-CN"/>
        </w:rPr>
        <w:t>uncertainty_MAC</w:t>
      </w:r>
      <w:r w:rsidRPr="00A66744">
        <w:rPr>
          <w:rFonts w:eastAsia="SimSun"/>
          <w:i/>
          <w:iCs/>
        </w:rPr>
        <w:t xml:space="preserve"> +T</w:t>
      </w:r>
      <w:r w:rsidRPr="00A66744">
        <w:rPr>
          <w:rFonts w:eastAsia="SimSun"/>
          <w:i/>
          <w:iCs/>
          <w:vertAlign w:val="subscript"/>
        </w:rPr>
        <w:t>FineTiming</w:t>
      </w:r>
      <w:r w:rsidRPr="00A66744">
        <w:rPr>
          <w:rFonts w:eastAsia="SimSun"/>
        </w:rPr>
        <w:t xml:space="preserve">, for any scenario where </w:t>
      </w:r>
      <w:r w:rsidRPr="00A66744">
        <w:rPr>
          <w:rFonts w:eastAsia="SimSun"/>
          <w:i/>
          <w:iCs/>
        </w:rPr>
        <w:t>T</w:t>
      </w:r>
      <w:r w:rsidRPr="00A66744">
        <w:rPr>
          <w:rFonts w:eastAsia="SimSun"/>
          <w:i/>
          <w:iCs/>
          <w:vertAlign w:val="subscript"/>
        </w:rPr>
        <w:t>activation_time_multiple_scells</w:t>
      </w:r>
      <w:r w:rsidRPr="00A66744">
        <w:rPr>
          <w:rFonts w:eastAsia="SimSun"/>
          <w:vertAlign w:val="subscript"/>
        </w:rPr>
        <w:t xml:space="preserve"> </w:t>
      </w:r>
      <w:r w:rsidRPr="00A66744">
        <w:rPr>
          <w:rFonts w:eastAsia="SimSun"/>
        </w:rPr>
        <w:t xml:space="preserve">includes </w:t>
      </w:r>
      <w:r w:rsidRPr="00A66744">
        <w:rPr>
          <w:rFonts w:eastAsia="SimSun"/>
          <w:i/>
          <w:iCs/>
        </w:rPr>
        <w:t>T</w:t>
      </w:r>
      <w:r w:rsidRPr="00A66744">
        <w:rPr>
          <w:rFonts w:eastAsia="SimSun"/>
          <w:i/>
          <w:iCs/>
          <w:vertAlign w:val="subscript"/>
        </w:rPr>
        <w:t>FineTiming</w:t>
      </w:r>
      <w:r w:rsidRPr="00A66744">
        <w:rPr>
          <w:rFonts w:eastAsia="SimSun"/>
        </w:rPr>
        <w:t>.</w:t>
      </w:r>
    </w:p>
    <w:p w14:paraId="7AD3A5AC" w14:textId="77777777" w:rsidR="00A66744" w:rsidRPr="00A66744" w:rsidRDefault="00A66744" w:rsidP="00A66744">
      <w:pPr>
        <w:rPr>
          <w:rFonts w:eastAsia="SimSun"/>
          <w:color w:val="000000"/>
        </w:rPr>
      </w:pPr>
      <w:r w:rsidRPr="00A66744">
        <w:rPr>
          <w:rFonts w:eastAsia="SimSun"/>
          <w:color w:val="000000"/>
        </w:rPr>
        <w:t>The length of the interruption window depends on the frequency band relation between the aggressor SCell and the victim PCell.</w:t>
      </w:r>
    </w:p>
    <w:p w14:paraId="2487BDE8" w14:textId="77777777" w:rsidR="00A66744" w:rsidRPr="00A66744" w:rsidRDefault="00A66744" w:rsidP="00A66744">
      <w:pPr>
        <w:overflowPunct w:val="0"/>
        <w:autoSpaceDE w:val="0"/>
        <w:autoSpaceDN w:val="0"/>
        <w:adjustRightInd w:val="0"/>
        <w:textAlignment w:val="baseline"/>
        <w:rPr>
          <w:color w:val="000000"/>
          <w:lang w:eastAsia="ko-KR"/>
        </w:rPr>
      </w:pPr>
      <w:r w:rsidRPr="00A66744">
        <w:rPr>
          <w:color w:val="000000"/>
          <w:lang w:eastAsia="ko-KR"/>
        </w:rPr>
        <w:t xml:space="preserve">Starting from the slot </w:t>
      </w:r>
      <m:oMath>
        <m:r>
          <w:rPr>
            <w:rFonts w:ascii="Cambria Math" w:hAnsi="Cambria Math"/>
            <w:color w:val="000000"/>
            <w:lang w:eastAsia="ko-KR"/>
          </w:rPr>
          <m:t>n+</m:t>
        </m:r>
        <m:f>
          <m:fPr>
            <m:ctrlPr>
              <w:rPr>
                <w:rFonts w:ascii="Cambria Math" w:eastAsia="SimSun" w:hAnsi="Cambria Math"/>
                <w:color w:val="000000"/>
              </w:rPr>
            </m:ctrlPr>
          </m:fPr>
          <m:num>
            <m:sSub>
              <m:sSubPr>
                <m:ctrlPr>
                  <w:rPr>
                    <w:rFonts w:ascii="Cambria Math" w:eastAsia="SimSun" w:hAnsi="Cambria Math"/>
                    <w:i/>
                    <w:color w:val="000000"/>
                  </w:rPr>
                </m:ctrlPr>
              </m:sSubPr>
              <m:e>
                <m:r>
                  <w:rPr>
                    <w:rFonts w:ascii="Cambria Math" w:eastAsia="SimSun" w:hAnsi="Cambria Math"/>
                    <w:color w:val="000000"/>
                  </w:rPr>
                  <m:t>T</m:t>
                </m:r>
              </m:e>
              <m:sub>
                <m:r>
                  <w:rPr>
                    <w:rFonts w:ascii="Cambria Math" w:eastAsia="SimSun" w:hAnsi="Cambria Math"/>
                    <w:color w:val="000000"/>
                  </w:rPr>
                  <m:t xml:space="preserve">RRC_Process </m:t>
                </m:r>
              </m:sub>
            </m:sSub>
            <m:sSub>
              <m:sSubPr>
                <m:ctrlPr>
                  <w:rPr>
                    <w:rFonts w:ascii="Cambria Math" w:eastAsia="SimSun" w:hAnsi="Cambria Math"/>
                    <w:i/>
                    <w:color w:val="000000"/>
                  </w:rPr>
                </m:ctrlPr>
              </m:sSubPr>
              <m:e>
                <m:r>
                  <w:rPr>
                    <w:rFonts w:ascii="Cambria Math" w:eastAsia="SimSun" w:hAnsi="Cambria Math"/>
                    <w:color w:val="000000"/>
                  </w:rPr>
                  <m:t>+ T</m:t>
                </m:r>
              </m:e>
              <m:sub>
                <m:r>
                  <w:rPr>
                    <w:rFonts w:ascii="Cambria Math" w:eastAsia="SimSun" w:hAnsi="Cambria Math"/>
                    <w:color w:val="000000"/>
                  </w:rPr>
                  <m:t>interrupt</m:t>
                </m:r>
              </m:sub>
            </m:sSub>
            <m:r>
              <w:rPr>
                <w:rFonts w:ascii="Cambria Math" w:eastAsia="SimSun" w:hAnsi="Cambria Math"/>
                <w:color w:val="000000"/>
              </w:rPr>
              <m:t>+</m:t>
            </m:r>
            <m:sSub>
              <m:sSubPr>
                <m:ctrlPr>
                  <w:rPr>
                    <w:rFonts w:ascii="Cambria Math" w:eastAsia="SimSun" w:hAnsi="Cambria Math"/>
                    <w:i/>
                    <w:color w:val="000000"/>
                  </w:rPr>
                </m:ctrlPr>
              </m:sSubPr>
              <m:e>
                <m:r>
                  <w:rPr>
                    <w:rFonts w:ascii="Cambria Math" w:eastAsia="SimSun" w:hAnsi="Cambria Math"/>
                    <w:color w:val="000000"/>
                  </w:rPr>
                  <m:t>T</m:t>
                </m:r>
              </m:e>
              <m:sub>
                <m:r>
                  <w:rPr>
                    <w:rFonts w:ascii="Cambria Math" w:eastAsia="SimSun" w:hAnsi="Cambria Math"/>
                    <w:color w:val="000000"/>
                  </w:rPr>
                  <m:t>2</m:t>
                </m:r>
              </m:sub>
            </m:sSub>
            <m:sSub>
              <m:sSubPr>
                <m:ctrlPr>
                  <w:rPr>
                    <w:rFonts w:ascii="Cambria Math" w:eastAsia="SimSun" w:hAnsi="Cambria Math"/>
                    <w:i/>
                    <w:color w:val="000000"/>
                  </w:rPr>
                </m:ctrlPr>
              </m:sSubPr>
              <m:e>
                <m:r>
                  <w:rPr>
                    <w:rFonts w:ascii="Cambria Math" w:eastAsia="SimSun" w:hAnsi="Cambria Math"/>
                    <w:color w:val="000000"/>
                  </w:rPr>
                  <m:t>+ T</m:t>
                </m:r>
              </m:e>
              <m:sub>
                <m:r>
                  <w:rPr>
                    <w:rFonts w:ascii="Cambria Math" w:eastAsia="SimSun" w:hAnsi="Cambria Math"/>
                    <w:color w:val="000000"/>
                  </w:rPr>
                  <m:t>3</m:t>
                </m:r>
              </m:sub>
            </m:sSub>
          </m:num>
          <m:den>
            <m:r>
              <w:rPr>
                <w:rFonts w:ascii="Cambria Math" w:eastAsia="SimSun" w:hAnsi="Cambria Math"/>
                <w:color w:val="000000"/>
              </w:rPr>
              <m:t>NR slot length</m:t>
            </m:r>
          </m:den>
        </m:f>
      </m:oMath>
      <w:r w:rsidRPr="00A66744">
        <w:rPr>
          <w:rFonts w:eastAsia="SimSun"/>
          <w:color w:val="000000"/>
          <w:lang w:eastAsia="zh-CN"/>
        </w:rPr>
        <w:t xml:space="preserve"> and </w:t>
      </w:r>
      <w:r w:rsidRPr="00A66744">
        <w:rPr>
          <w:color w:val="000000"/>
          <w:lang w:eastAsia="ko-KR"/>
        </w:rPr>
        <w:t>until the UE has completed the direct SCell activation, the UE shall report CQI index = 0 (out of range) if the UE has available uplink resources to report CQI for the SCells.</w:t>
      </w:r>
    </w:p>
    <w:bookmarkEnd w:id="22"/>
    <w:p w14:paraId="068D4207" w14:textId="77777777" w:rsidR="00A66744" w:rsidRPr="00A66744" w:rsidRDefault="00A66744" w:rsidP="00A66744">
      <w:pPr>
        <w:keepNext/>
        <w:keepLines/>
        <w:overflowPunct w:val="0"/>
        <w:autoSpaceDE w:val="0"/>
        <w:autoSpaceDN w:val="0"/>
        <w:adjustRightInd w:val="0"/>
        <w:spacing w:before="120"/>
        <w:ind w:left="1134" w:hanging="1134"/>
        <w:textAlignment w:val="baseline"/>
        <w:outlineLvl w:val="2"/>
        <w:rPr>
          <w:rFonts w:ascii="Arial" w:hAnsi="Arial"/>
          <w:color w:val="000000"/>
          <w:sz w:val="28"/>
          <w:lang w:eastAsia="ko-KR"/>
        </w:rPr>
      </w:pPr>
      <w:r w:rsidRPr="00A66744">
        <w:rPr>
          <w:rFonts w:ascii="Arial" w:hAnsi="Arial"/>
          <w:color w:val="000000"/>
          <w:sz w:val="28"/>
          <w:lang w:eastAsia="ko-KR"/>
        </w:rPr>
        <w:t>8.3.11</w:t>
      </w:r>
      <w:r w:rsidRPr="00A66744">
        <w:rPr>
          <w:rFonts w:ascii="Arial" w:hAnsi="Arial"/>
          <w:color w:val="000000"/>
          <w:sz w:val="28"/>
          <w:lang w:eastAsia="ko-KR"/>
        </w:rPr>
        <w:tab/>
        <w:t>Direct SCell Activation of Multiple Downlink SCells at RRC Resume</w:t>
      </w:r>
    </w:p>
    <w:p w14:paraId="742ACABA" w14:textId="77777777" w:rsidR="00A66744" w:rsidRPr="00A66744" w:rsidRDefault="00A66744" w:rsidP="00A66744">
      <w:pPr>
        <w:overflowPunct w:val="0"/>
        <w:autoSpaceDE w:val="0"/>
        <w:autoSpaceDN w:val="0"/>
        <w:adjustRightInd w:val="0"/>
        <w:textAlignment w:val="baseline"/>
        <w:rPr>
          <w:color w:val="000000"/>
          <w:lang w:eastAsia="ko-KR"/>
        </w:rPr>
      </w:pPr>
      <w:r w:rsidRPr="00A66744">
        <w:rPr>
          <w:color w:val="000000"/>
          <w:lang w:eastAsia="ko-KR"/>
        </w:rPr>
        <w:t xml:space="preserve">The requirements in this clause apply for UE being configured in the RRC reconfiguration message in TS38.331 [2] for RRC Resume with </w:t>
      </w:r>
      <w:del w:id="26" w:author="Ericsson" w:date="2020-10-21T17:20:00Z">
        <w:r w:rsidRPr="0036652B" w:rsidDel="00A66744">
          <w:rPr>
            <w:color w:val="000000"/>
            <w:lang w:eastAsia="ko-KR"/>
          </w:rPr>
          <w:delText>[</w:delText>
        </w:r>
      </w:del>
      <w:r w:rsidRPr="0036652B">
        <w:rPr>
          <w:color w:val="000000"/>
          <w:lang w:eastAsia="ko-KR"/>
        </w:rPr>
        <w:t>2</w:t>
      </w:r>
      <w:del w:id="27" w:author="Ericsson" w:date="2020-10-21T17:20:00Z">
        <w:r w:rsidRPr="0036652B" w:rsidDel="00A66744">
          <w:rPr>
            <w:color w:val="000000"/>
            <w:lang w:eastAsia="ko-KR"/>
          </w:rPr>
          <w:delText>]</w:delText>
        </w:r>
      </w:del>
      <w:r w:rsidRPr="00A66744">
        <w:rPr>
          <w:color w:val="000000"/>
          <w:lang w:eastAsia="ko-KR"/>
        </w:rPr>
        <w:t xml:space="preserve"> SCells for which the parameter </w:t>
      </w:r>
      <w:r w:rsidRPr="00A66744">
        <w:rPr>
          <w:i/>
          <w:color w:val="000000"/>
          <w:lang w:eastAsia="ko-KR"/>
        </w:rPr>
        <w:t>sCellState</w:t>
      </w:r>
      <w:r w:rsidRPr="00A66744">
        <w:rPr>
          <w:color w:val="000000"/>
          <w:lang w:eastAsia="ko-KR"/>
        </w:rPr>
        <w:t xml:space="preserve"> is set to </w:t>
      </w:r>
      <w:r w:rsidRPr="00A66744">
        <w:rPr>
          <w:i/>
          <w:color w:val="000000"/>
          <w:lang w:eastAsia="ko-KR"/>
        </w:rPr>
        <w:t>activated</w:t>
      </w:r>
      <w:r w:rsidRPr="00A66744">
        <w:rPr>
          <w:color w:val="000000"/>
          <w:lang w:eastAsia="ko-KR"/>
        </w:rPr>
        <w:t>.</w:t>
      </w:r>
    </w:p>
    <w:p w14:paraId="70A4D20B" w14:textId="64C96DBB" w:rsidR="00A66744" w:rsidRPr="00EE73D3" w:rsidRDefault="00A66744" w:rsidP="00EE73D3">
      <w:pPr>
        <w:rPr>
          <w:rFonts w:eastAsia="SimSun"/>
          <w:lang w:eastAsia="zh-CN"/>
        </w:rPr>
      </w:pPr>
      <w:r w:rsidRPr="00A66744">
        <w:rPr>
          <w:color w:val="000000"/>
          <w:lang w:eastAsia="ko-KR"/>
        </w:rPr>
        <w:t xml:space="preserve">The requirements in clause 8.3.9 shall apply, except that the definition of </w:t>
      </w:r>
      <w:r w:rsidRPr="00A66744">
        <w:rPr>
          <w:rFonts w:eastAsia="SimSun"/>
          <w:i/>
          <w:color w:val="000000"/>
          <w:lang w:val="en-US" w:eastAsia="zh-CN"/>
        </w:rPr>
        <w:t>T</w:t>
      </w:r>
      <w:r w:rsidRPr="00A66744">
        <w:rPr>
          <w:rFonts w:eastAsia="SimSun"/>
          <w:i/>
          <w:color w:val="000000"/>
          <w:vertAlign w:val="subscript"/>
          <w:lang w:val="en-US" w:eastAsia="zh-CN"/>
        </w:rPr>
        <w:t>1</w:t>
      </w:r>
      <w:r w:rsidRPr="00A66744">
        <w:rPr>
          <w:color w:val="000000"/>
          <w:lang w:eastAsia="ko-KR"/>
        </w:rPr>
        <w:t xml:space="preserve"> shall be replaced by the corresponding definition in clause 8.3.6.</w:t>
      </w:r>
    </w:p>
    <w:p w14:paraId="42A9850C" w14:textId="3FC54604" w:rsidR="00D62B3D" w:rsidRPr="000B0FB4" w:rsidRDefault="00D62B3D" w:rsidP="00D62B3D">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End of Fi</w:t>
      </w:r>
      <w:r w:rsidR="007B0E66">
        <w:rPr>
          <w:rFonts w:ascii="Arial" w:hAnsi="Arial"/>
          <w:caps/>
          <w:noProof/>
          <w:color w:val="4F81BD" w:themeColor="accent1"/>
          <w:sz w:val="28"/>
          <w:szCs w:val="28"/>
        </w:rPr>
        <w:t>FTH</w:t>
      </w:r>
      <w:r w:rsidRPr="000B0FB4">
        <w:rPr>
          <w:rFonts w:ascii="Arial" w:hAnsi="Arial"/>
          <w:caps/>
          <w:noProof/>
          <w:color w:val="4F81BD" w:themeColor="accent1"/>
          <w:sz w:val="28"/>
          <w:szCs w:val="28"/>
        </w:rPr>
        <w:t xml:space="preserve"> Modification</w:t>
      </w:r>
    </w:p>
    <w:p w14:paraId="7C61E510" w14:textId="77777777" w:rsidR="00D62B3D" w:rsidRPr="007B77C3" w:rsidRDefault="00D62B3D" w:rsidP="007B77C3">
      <w:pPr>
        <w:pBdr>
          <w:bottom w:val="single" w:sz="6" w:space="1" w:color="auto"/>
          <w:between w:val="single" w:sz="6" w:space="1" w:color="auto"/>
        </w:pBdr>
        <w:spacing w:after="0"/>
        <w:jc w:val="center"/>
        <w:rPr>
          <w:rFonts w:ascii="Arial" w:hAnsi="Arial"/>
          <w:smallCaps/>
          <w:noProof/>
          <w:color w:val="4F81BD" w:themeColor="accent1"/>
        </w:rPr>
      </w:pPr>
    </w:p>
    <w:p w14:paraId="01BD3161" w14:textId="576902D9" w:rsidR="00D62B3D" w:rsidRPr="00914C7A" w:rsidRDefault="00D62B3D" w:rsidP="00914C7A">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w:t>
      </w:r>
      <w:r w:rsidR="00914C7A">
        <w:rPr>
          <w:rFonts w:ascii="Arial" w:hAnsi="Arial"/>
          <w:caps/>
          <w:noProof/>
          <w:color w:val="4F81BD" w:themeColor="accent1"/>
          <w:sz w:val="28"/>
          <w:szCs w:val="28"/>
        </w:rPr>
        <w:t>D</w:t>
      </w:r>
    </w:p>
    <w:sectPr w:rsidR="00D62B3D" w:rsidRPr="00914C7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90847F" w14:textId="77777777" w:rsidR="008E34BD" w:rsidRDefault="008E34BD">
      <w:r>
        <w:separator/>
      </w:r>
    </w:p>
  </w:endnote>
  <w:endnote w:type="continuationSeparator" w:id="0">
    <w:p w14:paraId="1C8B78D0" w14:textId="77777777" w:rsidR="008E34BD" w:rsidRDefault="008E34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8EE0D6" w14:textId="77777777" w:rsidR="008E34BD" w:rsidRDefault="008E34BD">
      <w:r>
        <w:separator/>
      </w:r>
    </w:p>
  </w:footnote>
  <w:footnote w:type="continuationSeparator" w:id="0">
    <w:p w14:paraId="23B58D52" w14:textId="77777777" w:rsidR="008E34BD" w:rsidRDefault="008E34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3E614" w14:textId="77777777" w:rsidR="00A66744" w:rsidRDefault="00A667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CBA84" w14:textId="77777777" w:rsidR="00A66744" w:rsidRDefault="00A667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52D06" w14:textId="77777777" w:rsidR="00A66744" w:rsidRDefault="00A6674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776E5" w14:textId="77777777" w:rsidR="00A66744" w:rsidRDefault="00A667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3A92550"/>
    <w:multiLevelType w:val="hybridMultilevel"/>
    <w:tmpl w:val="736A1B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EC23B49"/>
    <w:multiLevelType w:val="hybridMultilevel"/>
    <w:tmpl w:val="68ECA702"/>
    <w:lvl w:ilvl="0" w:tplc="BF500614">
      <w:start w:val="202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8"/>
  </w:num>
  <w:num w:numId="2">
    <w:abstractNumId w:val="6"/>
  </w:num>
  <w:num w:numId="3">
    <w:abstractNumId w:val="7"/>
  </w:num>
  <w:num w:numId="4">
    <w:abstractNumId w:val="2"/>
  </w:num>
  <w:num w:numId="5">
    <w:abstractNumId w:val="3"/>
  </w:num>
  <w:num w:numId="6">
    <w:abstractNumId w:val="0"/>
  </w:num>
  <w:num w:numId="7">
    <w:abstractNumId w:val="4"/>
  </w:num>
  <w:num w:numId="8">
    <w:abstractNumId w:val="1"/>
  </w:num>
  <w:num w:numId="9">
    <w:abstractNumId w:val="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355"/>
    <w:rsid w:val="000150B7"/>
    <w:rsid w:val="00022A12"/>
    <w:rsid w:val="00022E4A"/>
    <w:rsid w:val="00026BB5"/>
    <w:rsid w:val="00027223"/>
    <w:rsid w:val="000350E0"/>
    <w:rsid w:val="00043FFA"/>
    <w:rsid w:val="000473E2"/>
    <w:rsid w:val="000522EC"/>
    <w:rsid w:val="000555A8"/>
    <w:rsid w:val="000605A1"/>
    <w:rsid w:val="00073E05"/>
    <w:rsid w:val="0008425A"/>
    <w:rsid w:val="0009785B"/>
    <w:rsid w:val="000A244A"/>
    <w:rsid w:val="000A6394"/>
    <w:rsid w:val="000B35EF"/>
    <w:rsid w:val="000B3719"/>
    <w:rsid w:val="000B7EC9"/>
    <w:rsid w:val="000B7FED"/>
    <w:rsid w:val="000C038A"/>
    <w:rsid w:val="000C6598"/>
    <w:rsid w:val="000C7ABA"/>
    <w:rsid w:val="000D7298"/>
    <w:rsid w:val="000E2448"/>
    <w:rsid w:val="00116588"/>
    <w:rsid w:val="00120663"/>
    <w:rsid w:val="00125CE7"/>
    <w:rsid w:val="00137AF6"/>
    <w:rsid w:val="00145D43"/>
    <w:rsid w:val="001673C5"/>
    <w:rsid w:val="00192C46"/>
    <w:rsid w:val="001A08B3"/>
    <w:rsid w:val="001A2398"/>
    <w:rsid w:val="001A7B60"/>
    <w:rsid w:val="001B28FE"/>
    <w:rsid w:val="001B52F0"/>
    <w:rsid w:val="001B74B3"/>
    <w:rsid w:val="001B7A65"/>
    <w:rsid w:val="001C08FC"/>
    <w:rsid w:val="001C0FB1"/>
    <w:rsid w:val="001D6F73"/>
    <w:rsid w:val="001E1A27"/>
    <w:rsid w:val="001E41F3"/>
    <w:rsid w:val="001F4110"/>
    <w:rsid w:val="00205C6C"/>
    <w:rsid w:val="002073EF"/>
    <w:rsid w:val="00212E4E"/>
    <w:rsid w:val="0024417F"/>
    <w:rsid w:val="0026004D"/>
    <w:rsid w:val="0026073A"/>
    <w:rsid w:val="002640DD"/>
    <w:rsid w:val="00275D12"/>
    <w:rsid w:val="00282AF1"/>
    <w:rsid w:val="00284FEB"/>
    <w:rsid w:val="002860C4"/>
    <w:rsid w:val="00286EEE"/>
    <w:rsid w:val="002B108F"/>
    <w:rsid w:val="002B5741"/>
    <w:rsid w:val="002C1CE8"/>
    <w:rsid w:val="002C2810"/>
    <w:rsid w:val="002C4FAC"/>
    <w:rsid w:val="002C5FC5"/>
    <w:rsid w:val="002D1A8E"/>
    <w:rsid w:val="002D28B6"/>
    <w:rsid w:val="002E477D"/>
    <w:rsid w:val="00302DB6"/>
    <w:rsid w:val="00304FA8"/>
    <w:rsid w:val="00305409"/>
    <w:rsid w:val="00310885"/>
    <w:rsid w:val="003179B0"/>
    <w:rsid w:val="00321F0B"/>
    <w:rsid w:val="00322135"/>
    <w:rsid w:val="00327E57"/>
    <w:rsid w:val="00353E35"/>
    <w:rsid w:val="0035543E"/>
    <w:rsid w:val="003560DE"/>
    <w:rsid w:val="0036064B"/>
    <w:rsid w:val="003609EF"/>
    <w:rsid w:val="00361EA0"/>
    <w:rsid w:val="0036231A"/>
    <w:rsid w:val="0036268C"/>
    <w:rsid w:val="0036652B"/>
    <w:rsid w:val="0036690F"/>
    <w:rsid w:val="00372CD6"/>
    <w:rsid w:val="00374DD4"/>
    <w:rsid w:val="00393E8A"/>
    <w:rsid w:val="00396602"/>
    <w:rsid w:val="003C1607"/>
    <w:rsid w:val="003C1FA0"/>
    <w:rsid w:val="003C621C"/>
    <w:rsid w:val="003E1A36"/>
    <w:rsid w:val="003E6049"/>
    <w:rsid w:val="004000B2"/>
    <w:rsid w:val="00404992"/>
    <w:rsid w:val="00410371"/>
    <w:rsid w:val="00410DDC"/>
    <w:rsid w:val="00414308"/>
    <w:rsid w:val="00415414"/>
    <w:rsid w:val="004158D2"/>
    <w:rsid w:val="00423052"/>
    <w:rsid w:val="004242F1"/>
    <w:rsid w:val="0043139A"/>
    <w:rsid w:val="0043469C"/>
    <w:rsid w:val="00441812"/>
    <w:rsid w:val="00441F62"/>
    <w:rsid w:val="00444867"/>
    <w:rsid w:val="00446235"/>
    <w:rsid w:val="004532F5"/>
    <w:rsid w:val="00470370"/>
    <w:rsid w:val="0047576F"/>
    <w:rsid w:val="00487B61"/>
    <w:rsid w:val="00490639"/>
    <w:rsid w:val="004970DA"/>
    <w:rsid w:val="004B0BD6"/>
    <w:rsid w:val="004B75B7"/>
    <w:rsid w:val="004C5003"/>
    <w:rsid w:val="004D2823"/>
    <w:rsid w:val="004E357C"/>
    <w:rsid w:val="004F1CE0"/>
    <w:rsid w:val="004F6512"/>
    <w:rsid w:val="004F6E4B"/>
    <w:rsid w:val="00505CFD"/>
    <w:rsid w:val="0051580D"/>
    <w:rsid w:val="00522BCE"/>
    <w:rsid w:val="00525E6A"/>
    <w:rsid w:val="005277AE"/>
    <w:rsid w:val="005415A7"/>
    <w:rsid w:val="00547111"/>
    <w:rsid w:val="00552247"/>
    <w:rsid w:val="005629F6"/>
    <w:rsid w:val="005665B7"/>
    <w:rsid w:val="00592D74"/>
    <w:rsid w:val="005A3402"/>
    <w:rsid w:val="005A6630"/>
    <w:rsid w:val="005B514D"/>
    <w:rsid w:val="005B6CEC"/>
    <w:rsid w:val="005C17F3"/>
    <w:rsid w:val="005C7373"/>
    <w:rsid w:val="005D762C"/>
    <w:rsid w:val="005E2C44"/>
    <w:rsid w:val="005E5383"/>
    <w:rsid w:val="005F17C3"/>
    <w:rsid w:val="005F3582"/>
    <w:rsid w:val="005F7CAD"/>
    <w:rsid w:val="00602055"/>
    <w:rsid w:val="00603109"/>
    <w:rsid w:val="00611596"/>
    <w:rsid w:val="00613B5A"/>
    <w:rsid w:val="00613C7F"/>
    <w:rsid w:val="00621188"/>
    <w:rsid w:val="00624C6D"/>
    <w:rsid w:val="006257ED"/>
    <w:rsid w:val="006306A8"/>
    <w:rsid w:val="006344CD"/>
    <w:rsid w:val="006344F5"/>
    <w:rsid w:val="00635384"/>
    <w:rsid w:val="00641DDF"/>
    <w:rsid w:val="00660EB0"/>
    <w:rsid w:val="00663F9A"/>
    <w:rsid w:val="00672272"/>
    <w:rsid w:val="00685503"/>
    <w:rsid w:val="00687CEE"/>
    <w:rsid w:val="00695808"/>
    <w:rsid w:val="00695E21"/>
    <w:rsid w:val="00696417"/>
    <w:rsid w:val="006A4FE7"/>
    <w:rsid w:val="006A7BAB"/>
    <w:rsid w:val="006B46FB"/>
    <w:rsid w:val="006D4530"/>
    <w:rsid w:val="006D47C4"/>
    <w:rsid w:val="006E21FB"/>
    <w:rsid w:val="0070706B"/>
    <w:rsid w:val="00737A72"/>
    <w:rsid w:val="00744393"/>
    <w:rsid w:val="00755BF9"/>
    <w:rsid w:val="0077283D"/>
    <w:rsid w:val="00791EC7"/>
    <w:rsid w:val="00792342"/>
    <w:rsid w:val="00792B1D"/>
    <w:rsid w:val="00794255"/>
    <w:rsid w:val="0079571C"/>
    <w:rsid w:val="007977A8"/>
    <w:rsid w:val="007A51A2"/>
    <w:rsid w:val="007B0E5D"/>
    <w:rsid w:val="007B0E66"/>
    <w:rsid w:val="007B0F37"/>
    <w:rsid w:val="007B512A"/>
    <w:rsid w:val="007B77C3"/>
    <w:rsid w:val="007C2097"/>
    <w:rsid w:val="007C69A3"/>
    <w:rsid w:val="007C7134"/>
    <w:rsid w:val="007D6151"/>
    <w:rsid w:val="007D6A07"/>
    <w:rsid w:val="007D7C2E"/>
    <w:rsid w:val="007D7CFE"/>
    <w:rsid w:val="007E2CE4"/>
    <w:rsid w:val="007F2D66"/>
    <w:rsid w:val="007F7259"/>
    <w:rsid w:val="008040A8"/>
    <w:rsid w:val="00807E34"/>
    <w:rsid w:val="008226C7"/>
    <w:rsid w:val="008279FA"/>
    <w:rsid w:val="00855582"/>
    <w:rsid w:val="00856961"/>
    <w:rsid w:val="00857A20"/>
    <w:rsid w:val="008620A6"/>
    <w:rsid w:val="008626E7"/>
    <w:rsid w:val="00866E59"/>
    <w:rsid w:val="00870EE7"/>
    <w:rsid w:val="0088167D"/>
    <w:rsid w:val="00884755"/>
    <w:rsid w:val="008855E5"/>
    <w:rsid w:val="008863B9"/>
    <w:rsid w:val="00890F50"/>
    <w:rsid w:val="00893301"/>
    <w:rsid w:val="008935CA"/>
    <w:rsid w:val="00893691"/>
    <w:rsid w:val="00893F54"/>
    <w:rsid w:val="008942B6"/>
    <w:rsid w:val="008946E8"/>
    <w:rsid w:val="008A0DCC"/>
    <w:rsid w:val="008A35C8"/>
    <w:rsid w:val="008A45A6"/>
    <w:rsid w:val="008A665A"/>
    <w:rsid w:val="008B7F95"/>
    <w:rsid w:val="008D11E0"/>
    <w:rsid w:val="008E30A9"/>
    <w:rsid w:val="008E34BD"/>
    <w:rsid w:val="008F595B"/>
    <w:rsid w:val="008F5E0B"/>
    <w:rsid w:val="008F686C"/>
    <w:rsid w:val="00910552"/>
    <w:rsid w:val="00911364"/>
    <w:rsid w:val="009127FB"/>
    <w:rsid w:val="009148DE"/>
    <w:rsid w:val="00914C7A"/>
    <w:rsid w:val="00920269"/>
    <w:rsid w:val="00920348"/>
    <w:rsid w:val="00931A39"/>
    <w:rsid w:val="009361BA"/>
    <w:rsid w:val="00941E30"/>
    <w:rsid w:val="00947F26"/>
    <w:rsid w:val="00953EB3"/>
    <w:rsid w:val="0096266D"/>
    <w:rsid w:val="00971928"/>
    <w:rsid w:val="0097255B"/>
    <w:rsid w:val="00976CF5"/>
    <w:rsid w:val="009777D9"/>
    <w:rsid w:val="009853D3"/>
    <w:rsid w:val="00991B88"/>
    <w:rsid w:val="00992208"/>
    <w:rsid w:val="0099542B"/>
    <w:rsid w:val="00997E20"/>
    <w:rsid w:val="009A537C"/>
    <w:rsid w:val="009A5753"/>
    <w:rsid w:val="009A579D"/>
    <w:rsid w:val="009A7798"/>
    <w:rsid w:val="009B6380"/>
    <w:rsid w:val="009D274F"/>
    <w:rsid w:val="009E3297"/>
    <w:rsid w:val="009E4844"/>
    <w:rsid w:val="009F734F"/>
    <w:rsid w:val="00A169D4"/>
    <w:rsid w:val="00A246B6"/>
    <w:rsid w:val="00A24B8B"/>
    <w:rsid w:val="00A315BE"/>
    <w:rsid w:val="00A34DD8"/>
    <w:rsid w:val="00A457D7"/>
    <w:rsid w:val="00A45DB8"/>
    <w:rsid w:val="00A47E70"/>
    <w:rsid w:val="00A50CF0"/>
    <w:rsid w:val="00A55FE1"/>
    <w:rsid w:val="00A645A9"/>
    <w:rsid w:val="00A66744"/>
    <w:rsid w:val="00A7671C"/>
    <w:rsid w:val="00A815A5"/>
    <w:rsid w:val="00A959CF"/>
    <w:rsid w:val="00AA1605"/>
    <w:rsid w:val="00AA2CBC"/>
    <w:rsid w:val="00AA44BD"/>
    <w:rsid w:val="00AA779E"/>
    <w:rsid w:val="00AB22ED"/>
    <w:rsid w:val="00AB3EEB"/>
    <w:rsid w:val="00AB7FCC"/>
    <w:rsid w:val="00AC27F6"/>
    <w:rsid w:val="00AC5820"/>
    <w:rsid w:val="00AC66F5"/>
    <w:rsid w:val="00AD1CD8"/>
    <w:rsid w:val="00AD338C"/>
    <w:rsid w:val="00AF5D36"/>
    <w:rsid w:val="00AF684F"/>
    <w:rsid w:val="00B0047D"/>
    <w:rsid w:val="00B15225"/>
    <w:rsid w:val="00B241B8"/>
    <w:rsid w:val="00B244D8"/>
    <w:rsid w:val="00B258BB"/>
    <w:rsid w:val="00B32F47"/>
    <w:rsid w:val="00B43DE2"/>
    <w:rsid w:val="00B66907"/>
    <w:rsid w:val="00B67B97"/>
    <w:rsid w:val="00B840C2"/>
    <w:rsid w:val="00B968C8"/>
    <w:rsid w:val="00BA0656"/>
    <w:rsid w:val="00BA3EC5"/>
    <w:rsid w:val="00BA41A7"/>
    <w:rsid w:val="00BA4204"/>
    <w:rsid w:val="00BA51D9"/>
    <w:rsid w:val="00BA768A"/>
    <w:rsid w:val="00BB328B"/>
    <w:rsid w:val="00BB3EEF"/>
    <w:rsid w:val="00BB5DFC"/>
    <w:rsid w:val="00BC19E4"/>
    <w:rsid w:val="00BC67EE"/>
    <w:rsid w:val="00BC6E02"/>
    <w:rsid w:val="00BD279D"/>
    <w:rsid w:val="00BD6BB8"/>
    <w:rsid w:val="00BE200F"/>
    <w:rsid w:val="00C13490"/>
    <w:rsid w:val="00C60DF3"/>
    <w:rsid w:val="00C64294"/>
    <w:rsid w:val="00C66BA2"/>
    <w:rsid w:val="00C822D4"/>
    <w:rsid w:val="00C862DB"/>
    <w:rsid w:val="00C9252E"/>
    <w:rsid w:val="00C95985"/>
    <w:rsid w:val="00CA095D"/>
    <w:rsid w:val="00CB2362"/>
    <w:rsid w:val="00CB6212"/>
    <w:rsid w:val="00CC5026"/>
    <w:rsid w:val="00CC68D0"/>
    <w:rsid w:val="00CD0958"/>
    <w:rsid w:val="00D03F9A"/>
    <w:rsid w:val="00D0524C"/>
    <w:rsid w:val="00D06D51"/>
    <w:rsid w:val="00D0739A"/>
    <w:rsid w:val="00D1510B"/>
    <w:rsid w:val="00D156FE"/>
    <w:rsid w:val="00D24991"/>
    <w:rsid w:val="00D26917"/>
    <w:rsid w:val="00D410D8"/>
    <w:rsid w:val="00D43E0B"/>
    <w:rsid w:val="00D4503E"/>
    <w:rsid w:val="00D50255"/>
    <w:rsid w:val="00D52EAE"/>
    <w:rsid w:val="00D53160"/>
    <w:rsid w:val="00D540FE"/>
    <w:rsid w:val="00D62B3D"/>
    <w:rsid w:val="00D637CD"/>
    <w:rsid w:val="00D65670"/>
    <w:rsid w:val="00D66520"/>
    <w:rsid w:val="00D66FDB"/>
    <w:rsid w:val="00D74B6B"/>
    <w:rsid w:val="00D83D0A"/>
    <w:rsid w:val="00D928A7"/>
    <w:rsid w:val="00D97131"/>
    <w:rsid w:val="00DA282E"/>
    <w:rsid w:val="00DB5F31"/>
    <w:rsid w:val="00DD1566"/>
    <w:rsid w:val="00DE34CF"/>
    <w:rsid w:val="00E04CE8"/>
    <w:rsid w:val="00E073DA"/>
    <w:rsid w:val="00E1278F"/>
    <w:rsid w:val="00E13F3D"/>
    <w:rsid w:val="00E235B0"/>
    <w:rsid w:val="00E34898"/>
    <w:rsid w:val="00E417C4"/>
    <w:rsid w:val="00E51BB1"/>
    <w:rsid w:val="00E73877"/>
    <w:rsid w:val="00E81BDD"/>
    <w:rsid w:val="00EA54EB"/>
    <w:rsid w:val="00EA68F2"/>
    <w:rsid w:val="00EB09B7"/>
    <w:rsid w:val="00EE131A"/>
    <w:rsid w:val="00EE73D3"/>
    <w:rsid w:val="00EE7D7C"/>
    <w:rsid w:val="00F20324"/>
    <w:rsid w:val="00F25D98"/>
    <w:rsid w:val="00F2666C"/>
    <w:rsid w:val="00F300FB"/>
    <w:rsid w:val="00F3346A"/>
    <w:rsid w:val="00F40320"/>
    <w:rsid w:val="00F55487"/>
    <w:rsid w:val="00F67590"/>
    <w:rsid w:val="00F840E1"/>
    <w:rsid w:val="00F8459A"/>
    <w:rsid w:val="00F8758B"/>
    <w:rsid w:val="00F91E94"/>
    <w:rsid w:val="00F93B56"/>
    <w:rsid w:val="00FB6386"/>
    <w:rsid w:val="00FC74EF"/>
    <w:rsid w:val="00FD71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B73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5A3402"/>
    <w:pPr>
      <w:ind w:left="720"/>
      <w:contextualSpacing/>
    </w:pPr>
  </w:style>
  <w:style w:type="paragraph" w:styleId="Revision">
    <w:name w:val="Revision"/>
    <w:hidden/>
    <w:uiPriority w:val="99"/>
    <w:semiHidden/>
    <w:rsid w:val="0036690F"/>
    <w:rPr>
      <w:rFonts w:ascii="Times New Roman" w:hAnsi="Times New Roman"/>
      <w:lang w:val="en-GB" w:eastAsia="en-US"/>
    </w:rPr>
  </w:style>
  <w:style w:type="character" w:customStyle="1" w:styleId="B4Char">
    <w:name w:val="B4 Char"/>
    <w:link w:val="B4"/>
    <w:rsid w:val="008226C7"/>
    <w:rPr>
      <w:rFonts w:ascii="Times New Roman" w:hAnsi="Times New Roman"/>
      <w:lang w:val="en-GB" w:eastAsia="en-US"/>
    </w:rPr>
  </w:style>
  <w:style w:type="character" w:styleId="PlaceholderText">
    <w:name w:val="Placeholder Text"/>
    <w:basedOn w:val="DefaultParagraphFont"/>
    <w:uiPriority w:val="99"/>
    <w:semiHidden/>
    <w:rsid w:val="00660EB0"/>
    <w:rPr>
      <w:color w:val="808080"/>
    </w:rPr>
  </w:style>
  <w:style w:type="paragraph" w:styleId="NormalIndent">
    <w:name w:val="Normal Indent"/>
    <w:basedOn w:val="Normal"/>
    <w:rsid w:val="00696417"/>
    <w:pPr>
      <w:spacing w:after="0"/>
      <w:ind w:left="851"/>
    </w:pPr>
    <w:rPr>
      <w:rFonts w:eastAsia="MS Mincho"/>
      <w:lang w:val="it-IT" w:eastAsia="en-GB"/>
    </w:rPr>
  </w:style>
  <w:style w:type="character" w:customStyle="1" w:styleId="B1Char">
    <w:name w:val="B1 Char"/>
    <w:link w:val="B10"/>
    <w:qFormat/>
    <w:rsid w:val="00302DB6"/>
    <w:rPr>
      <w:rFonts w:ascii="Times New Roman" w:hAnsi="Times New Roman"/>
      <w:lang w:val="en-GB" w:eastAsia="en-US"/>
    </w:rPr>
  </w:style>
  <w:style w:type="character" w:customStyle="1" w:styleId="B2Char">
    <w:name w:val="B2 Char"/>
    <w:link w:val="B2"/>
    <w:rsid w:val="00302DB6"/>
    <w:rPr>
      <w:rFonts w:ascii="Times New Roman" w:hAnsi="Times New Roman"/>
      <w:lang w:val="en-GB" w:eastAsia="en-US"/>
    </w:rPr>
  </w:style>
  <w:style w:type="numbering" w:customStyle="1" w:styleId="NoList1">
    <w:name w:val="No List1"/>
    <w:next w:val="NoList"/>
    <w:uiPriority w:val="99"/>
    <w:semiHidden/>
    <w:unhideWhenUsed/>
    <w:rsid w:val="00A66744"/>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6674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6674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A6674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6674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A66744"/>
    <w:rPr>
      <w:rFonts w:ascii="Arial" w:hAnsi="Arial"/>
      <w:sz w:val="22"/>
      <w:lang w:val="en-GB" w:eastAsia="en-US"/>
    </w:rPr>
  </w:style>
  <w:style w:type="character" w:customStyle="1" w:styleId="H6Char">
    <w:name w:val="H6 Char"/>
    <w:link w:val="H6"/>
    <w:rsid w:val="00A66744"/>
    <w:rPr>
      <w:rFonts w:ascii="Arial" w:hAnsi="Arial"/>
      <w:lang w:val="en-GB" w:eastAsia="en-US"/>
    </w:rPr>
  </w:style>
  <w:style w:type="character" w:customStyle="1" w:styleId="Heading8Char">
    <w:name w:val="Heading 8 Char"/>
    <w:link w:val="Heading8"/>
    <w:rsid w:val="00A6674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66744"/>
    <w:rPr>
      <w:rFonts w:ascii="Arial" w:hAnsi="Arial"/>
      <w:b/>
      <w:noProof/>
      <w:sz w:val="18"/>
      <w:lang w:val="en-GB" w:eastAsia="en-US"/>
    </w:rPr>
  </w:style>
  <w:style w:type="character" w:customStyle="1" w:styleId="FooterChar">
    <w:name w:val="Footer Char"/>
    <w:link w:val="Footer"/>
    <w:rsid w:val="00A66744"/>
    <w:rPr>
      <w:rFonts w:ascii="Arial" w:hAnsi="Arial"/>
      <w:b/>
      <w:i/>
      <w:noProof/>
      <w:sz w:val="18"/>
      <w:lang w:val="en-GB" w:eastAsia="en-US"/>
    </w:rPr>
  </w:style>
  <w:style w:type="character" w:customStyle="1" w:styleId="NOChar">
    <w:name w:val="NO Char"/>
    <w:link w:val="NO"/>
    <w:qFormat/>
    <w:rsid w:val="00A66744"/>
    <w:rPr>
      <w:rFonts w:ascii="Times New Roman" w:hAnsi="Times New Roman"/>
      <w:lang w:val="en-GB" w:eastAsia="en-US"/>
    </w:rPr>
  </w:style>
  <w:style w:type="character" w:customStyle="1" w:styleId="TALCar">
    <w:name w:val="TAL Car"/>
    <w:link w:val="TAL"/>
    <w:qFormat/>
    <w:rsid w:val="00A66744"/>
    <w:rPr>
      <w:rFonts w:ascii="Arial" w:hAnsi="Arial"/>
      <w:sz w:val="18"/>
      <w:lang w:val="en-GB" w:eastAsia="en-US"/>
    </w:rPr>
  </w:style>
  <w:style w:type="character" w:customStyle="1" w:styleId="TACChar">
    <w:name w:val="TAC Char"/>
    <w:link w:val="TAC"/>
    <w:qFormat/>
    <w:rsid w:val="00A66744"/>
    <w:rPr>
      <w:rFonts w:ascii="Arial" w:hAnsi="Arial"/>
      <w:sz w:val="18"/>
      <w:lang w:val="en-GB" w:eastAsia="en-US"/>
    </w:rPr>
  </w:style>
  <w:style w:type="character" w:customStyle="1" w:styleId="TAHCar">
    <w:name w:val="TAH Car"/>
    <w:link w:val="TAH"/>
    <w:qFormat/>
    <w:rsid w:val="00A66744"/>
    <w:rPr>
      <w:rFonts w:ascii="Arial" w:hAnsi="Arial"/>
      <w:b/>
      <w:sz w:val="18"/>
      <w:lang w:val="en-GB" w:eastAsia="en-US"/>
    </w:rPr>
  </w:style>
  <w:style w:type="character" w:customStyle="1" w:styleId="EXChar">
    <w:name w:val="EX Char"/>
    <w:link w:val="EX"/>
    <w:rsid w:val="00A66744"/>
    <w:rPr>
      <w:rFonts w:ascii="Times New Roman" w:hAnsi="Times New Roman"/>
      <w:lang w:val="en-GB" w:eastAsia="en-US"/>
    </w:rPr>
  </w:style>
  <w:style w:type="character" w:customStyle="1" w:styleId="THChar">
    <w:name w:val="TH Char"/>
    <w:link w:val="TH"/>
    <w:qFormat/>
    <w:rsid w:val="00A66744"/>
    <w:rPr>
      <w:rFonts w:ascii="Arial" w:hAnsi="Arial"/>
      <w:b/>
      <w:lang w:val="en-GB" w:eastAsia="en-US"/>
    </w:rPr>
  </w:style>
  <w:style w:type="character" w:customStyle="1" w:styleId="TANChar">
    <w:name w:val="TAN Char"/>
    <w:link w:val="TAN"/>
    <w:rsid w:val="00A66744"/>
    <w:rPr>
      <w:rFonts w:ascii="Arial" w:hAnsi="Arial"/>
      <w:sz w:val="18"/>
      <w:lang w:val="en-GB" w:eastAsia="en-US"/>
    </w:rPr>
  </w:style>
  <w:style w:type="character" w:customStyle="1" w:styleId="TFChar">
    <w:name w:val="TF Char"/>
    <w:link w:val="TF"/>
    <w:rsid w:val="00A66744"/>
    <w:rPr>
      <w:rFonts w:ascii="Arial" w:hAnsi="Arial"/>
      <w:b/>
      <w:lang w:val="en-GB" w:eastAsia="en-US"/>
    </w:rPr>
  </w:style>
  <w:style w:type="paragraph" w:customStyle="1" w:styleId="TAJ">
    <w:name w:val="TAJ"/>
    <w:basedOn w:val="TH"/>
    <w:rsid w:val="00A66744"/>
    <w:rPr>
      <w:rFonts w:eastAsia="SimSun"/>
    </w:rPr>
  </w:style>
  <w:style w:type="paragraph" w:customStyle="1" w:styleId="Guidance">
    <w:name w:val="Guidance"/>
    <w:basedOn w:val="Normal"/>
    <w:rsid w:val="00A66744"/>
    <w:rPr>
      <w:rFonts w:eastAsia="SimSun"/>
      <w:i/>
      <w:color w:val="0000FF"/>
    </w:rPr>
  </w:style>
  <w:style w:type="character" w:customStyle="1" w:styleId="DocumentMapChar">
    <w:name w:val="Document Map Char"/>
    <w:link w:val="DocumentMap"/>
    <w:rsid w:val="00A6674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66744"/>
    <w:rPr>
      <w:rFonts w:ascii="Times New Roman" w:hAnsi="Times New Roman"/>
      <w:sz w:val="16"/>
      <w:lang w:val="en-GB" w:eastAsia="en-US"/>
    </w:rPr>
  </w:style>
  <w:style w:type="character" w:customStyle="1" w:styleId="ListChar">
    <w:name w:val="List Char"/>
    <w:link w:val="List"/>
    <w:rsid w:val="00A66744"/>
    <w:rPr>
      <w:rFonts w:ascii="Times New Roman" w:hAnsi="Times New Roman"/>
      <w:lang w:val="en-GB" w:eastAsia="en-US"/>
    </w:rPr>
  </w:style>
  <w:style w:type="character" w:customStyle="1" w:styleId="ListBulletChar">
    <w:name w:val="List Bullet Char"/>
    <w:link w:val="ListBullet"/>
    <w:rsid w:val="00A66744"/>
    <w:rPr>
      <w:rFonts w:ascii="Times New Roman" w:hAnsi="Times New Roman"/>
      <w:lang w:val="en-GB" w:eastAsia="en-US"/>
    </w:rPr>
  </w:style>
  <w:style w:type="character" w:customStyle="1" w:styleId="ListBullet2Char">
    <w:name w:val="List Bullet 2 Char"/>
    <w:link w:val="ListBullet2"/>
    <w:rsid w:val="00A66744"/>
    <w:rPr>
      <w:rFonts w:ascii="Times New Roman" w:hAnsi="Times New Roman"/>
      <w:lang w:val="en-GB" w:eastAsia="en-US"/>
    </w:rPr>
  </w:style>
  <w:style w:type="character" w:customStyle="1" w:styleId="ListBullet3Char">
    <w:name w:val="List Bullet 3 Char"/>
    <w:link w:val="ListBullet3"/>
    <w:rsid w:val="00A66744"/>
    <w:rPr>
      <w:rFonts w:ascii="Times New Roman" w:hAnsi="Times New Roman"/>
      <w:lang w:val="en-GB" w:eastAsia="en-US"/>
    </w:rPr>
  </w:style>
  <w:style w:type="character" w:customStyle="1" w:styleId="List2Char">
    <w:name w:val="List 2 Char"/>
    <w:link w:val="List2"/>
    <w:rsid w:val="00A66744"/>
    <w:rPr>
      <w:rFonts w:ascii="Times New Roman" w:hAnsi="Times New Roman"/>
      <w:lang w:val="en-GB" w:eastAsia="en-US"/>
    </w:rPr>
  </w:style>
  <w:style w:type="paragraph" w:styleId="IndexHeading">
    <w:name w:val="index heading"/>
    <w:basedOn w:val="Normal"/>
    <w:next w:val="Normal"/>
    <w:rsid w:val="00A66744"/>
    <w:pPr>
      <w:pBdr>
        <w:top w:val="single" w:sz="12" w:space="0" w:color="auto"/>
      </w:pBdr>
      <w:spacing w:before="360" w:after="240"/>
    </w:pPr>
    <w:rPr>
      <w:rFonts w:eastAsia="MS Mincho"/>
      <w:b/>
      <w:i/>
      <w:sz w:val="26"/>
    </w:rPr>
  </w:style>
  <w:style w:type="paragraph" w:customStyle="1" w:styleId="TabList">
    <w:name w:val="TabList"/>
    <w:basedOn w:val="Normal"/>
    <w:rsid w:val="00A6674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A6674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A66744"/>
    <w:rPr>
      <w:rFonts w:ascii="Times New Roman" w:eastAsia="MS Mincho" w:hAnsi="Times New Roman"/>
      <w:b/>
      <w:lang w:val="en-GB" w:eastAsia="en-US"/>
    </w:rPr>
  </w:style>
  <w:style w:type="paragraph" w:customStyle="1" w:styleId="tabletext">
    <w:name w:val="table text"/>
    <w:basedOn w:val="Normal"/>
    <w:next w:val="table"/>
    <w:rsid w:val="00A66744"/>
    <w:pPr>
      <w:spacing w:after="0"/>
    </w:pPr>
    <w:rPr>
      <w:rFonts w:eastAsia="MS Mincho"/>
      <w:i/>
    </w:rPr>
  </w:style>
  <w:style w:type="paragraph" w:customStyle="1" w:styleId="table">
    <w:name w:val="table"/>
    <w:basedOn w:val="Normal"/>
    <w:next w:val="Normal"/>
    <w:rsid w:val="00A66744"/>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66744"/>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66744"/>
    <w:rPr>
      <w:rFonts w:ascii="Times New Roman" w:eastAsia="MS Mincho" w:hAnsi="Times New Roman"/>
      <w:sz w:val="24"/>
      <w:lang w:val="en-GB" w:eastAsia="en-US"/>
    </w:rPr>
  </w:style>
  <w:style w:type="paragraph" w:customStyle="1" w:styleId="HE">
    <w:name w:val="HE"/>
    <w:basedOn w:val="Normal"/>
    <w:rsid w:val="00A66744"/>
    <w:pPr>
      <w:spacing w:after="0"/>
    </w:pPr>
    <w:rPr>
      <w:rFonts w:eastAsia="MS Mincho"/>
      <w:b/>
    </w:rPr>
  </w:style>
  <w:style w:type="paragraph" w:styleId="PlainText">
    <w:name w:val="Plain Text"/>
    <w:basedOn w:val="Normal"/>
    <w:link w:val="PlainTextChar"/>
    <w:uiPriority w:val="99"/>
    <w:rsid w:val="00A66744"/>
    <w:pPr>
      <w:spacing w:after="0"/>
    </w:pPr>
    <w:rPr>
      <w:rFonts w:ascii="Courier New" w:eastAsia="MS Mincho" w:hAnsi="Courier New"/>
    </w:rPr>
  </w:style>
  <w:style w:type="character" w:customStyle="1" w:styleId="PlainTextChar">
    <w:name w:val="Plain Text Char"/>
    <w:basedOn w:val="DefaultParagraphFont"/>
    <w:link w:val="PlainText"/>
    <w:uiPriority w:val="99"/>
    <w:rsid w:val="00A66744"/>
    <w:rPr>
      <w:rFonts w:ascii="Courier New" w:eastAsia="MS Mincho" w:hAnsi="Courier New"/>
      <w:lang w:val="en-GB" w:eastAsia="en-US"/>
    </w:rPr>
  </w:style>
  <w:style w:type="paragraph" w:customStyle="1" w:styleId="text">
    <w:name w:val="text"/>
    <w:basedOn w:val="Normal"/>
    <w:rsid w:val="00A66744"/>
    <w:pPr>
      <w:widowControl w:val="0"/>
      <w:spacing w:after="240"/>
      <w:jc w:val="both"/>
    </w:pPr>
    <w:rPr>
      <w:rFonts w:eastAsia="MS Mincho"/>
      <w:sz w:val="24"/>
      <w:lang w:val="en-AU"/>
    </w:rPr>
  </w:style>
  <w:style w:type="paragraph" w:customStyle="1" w:styleId="Reference">
    <w:name w:val="Reference"/>
    <w:basedOn w:val="EX"/>
    <w:rsid w:val="00A66744"/>
    <w:pPr>
      <w:tabs>
        <w:tab w:val="num" w:pos="567"/>
      </w:tabs>
      <w:ind w:left="567" w:hanging="567"/>
    </w:pPr>
    <w:rPr>
      <w:rFonts w:eastAsia="MS Mincho"/>
    </w:rPr>
  </w:style>
  <w:style w:type="paragraph" w:customStyle="1" w:styleId="berschrift1H1">
    <w:name w:val="Überschrift 1.H1"/>
    <w:basedOn w:val="Normal"/>
    <w:next w:val="Normal"/>
    <w:rsid w:val="00A6674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A66744"/>
    <w:rPr>
      <w:rFonts w:ascii="Arial" w:eastAsia="MS Mincho" w:hAnsi="Arial"/>
      <w:lang w:val="en-GB" w:eastAsia="en-US"/>
    </w:rPr>
  </w:style>
  <w:style w:type="paragraph" w:customStyle="1" w:styleId="textintend1">
    <w:name w:val="text intend 1"/>
    <w:basedOn w:val="text"/>
    <w:rsid w:val="00A66744"/>
    <w:pPr>
      <w:widowControl/>
      <w:tabs>
        <w:tab w:val="num" w:pos="992"/>
      </w:tabs>
      <w:spacing w:after="120"/>
      <w:ind w:left="992" w:hanging="425"/>
    </w:pPr>
    <w:rPr>
      <w:lang w:val="en-US"/>
    </w:rPr>
  </w:style>
  <w:style w:type="paragraph" w:customStyle="1" w:styleId="textintend2">
    <w:name w:val="text intend 2"/>
    <w:basedOn w:val="text"/>
    <w:rsid w:val="00A66744"/>
    <w:pPr>
      <w:widowControl/>
      <w:tabs>
        <w:tab w:val="num" w:pos="1418"/>
      </w:tabs>
      <w:spacing w:after="120"/>
      <w:ind w:left="1418" w:hanging="426"/>
    </w:pPr>
    <w:rPr>
      <w:lang w:val="en-US"/>
    </w:rPr>
  </w:style>
  <w:style w:type="paragraph" w:customStyle="1" w:styleId="textintend3">
    <w:name w:val="text intend 3"/>
    <w:basedOn w:val="text"/>
    <w:rsid w:val="00A66744"/>
    <w:pPr>
      <w:widowControl/>
      <w:tabs>
        <w:tab w:val="num" w:pos="1843"/>
      </w:tabs>
      <w:spacing w:after="120"/>
      <w:ind w:left="1843" w:hanging="425"/>
    </w:pPr>
    <w:rPr>
      <w:lang w:val="en-US"/>
    </w:rPr>
  </w:style>
  <w:style w:type="paragraph" w:customStyle="1" w:styleId="normalpuce">
    <w:name w:val="normal puce"/>
    <w:basedOn w:val="Normal"/>
    <w:rsid w:val="00A6674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A6674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A66744"/>
    <w:rPr>
      <w:rFonts w:ascii="Times New Roman" w:eastAsia="MS Mincho" w:hAnsi="Times New Roman"/>
      <w:i/>
      <w:sz w:val="22"/>
      <w:lang w:val="en-GB" w:eastAsia="en-US"/>
    </w:rPr>
  </w:style>
  <w:style w:type="character" w:styleId="PageNumber">
    <w:name w:val="page number"/>
    <w:basedOn w:val="DefaultParagraphFont"/>
    <w:rsid w:val="00A66744"/>
  </w:style>
  <w:style w:type="character" w:customStyle="1" w:styleId="CommentTextChar">
    <w:name w:val="Comment Text Char"/>
    <w:link w:val="CommentText"/>
    <w:rsid w:val="00A66744"/>
    <w:rPr>
      <w:rFonts w:ascii="Times New Roman" w:hAnsi="Times New Roman"/>
      <w:lang w:val="en-GB" w:eastAsia="en-US"/>
    </w:rPr>
  </w:style>
  <w:style w:type="paragraph" w:styleId="BodyText2">
    <w:name w:val="Body Text 2"/>
    <w:basedOn w:val="Normal"/>
    <w:link w:val="BodyText2Char"/>
    <w:rsid w:val="00A66744"/>
    <w:pPr>
      <w:spacing w:after="0"/>
      <w:jc w:val="both"/>
    </w:pPr>
    <w:rPr>
      <w:rFonts w:eastAsia="MS Mincho"/>
      <w:sz w:val="24"/>
    </w:rPr>
  </w:style>
  <w:style w:type="character" w:customStyle="1" w:styleId="BodyText2Char">
    <w:name w:val="Body Text 2 Char"/>
    <w:basedOn w:val="DefaultParagraphFont"/>
    <w:link w:val="BodyText2"/>
    <w:rsid w:val="00A66744"/>
    <w:rPr>
      <w:rFonts w:ascii="Times New Roman" w:eastAsia="MS Mincho" w:hAnsi="Times New Roman"/>
      <w:sz w:val="24"/>
      <w:lang w:val="en-GB" w:eastAsia="en-US"/>
    </w:rPr>
  </w:style>
  <w:style w:type="paragraph" w:customStyle="1" w:styleId="para">
    <w:name w:val="para"/>
    <w:basedOn w:val="Normal"/>
    <w:rsid w:val="00A66744"/>
    <w:pPr>
      <w:spacing w:after="240"/>
      <w:jc w:val="both"/>
    </w:pPr>
    <w:rPr>
      <w:rFonts w:ascii="Helvetica" w:eastAsia="MS Mincho" w:hAnsi="Helvetica"/>
    </w:rPr>
  </w:style>
  <w:style w:type="character" w:customStyle="1" w:styleId="MTEquationSection">
    <w:name w:val="MTEquationSection"/>
    <w:rsid w:val="00A66744"/>
    <w:rPr>
      <w:noProof w:val="0"/>
      <w:vanish w:val="0"/>
      <w:color w:val="FF0000"/>
      <w:lang w:eastAsia="en-US"/>
    </w:rPr>
  </w:style>
  <w:style w:type="paragraph" w:customStyle="1" w:styleId="MTDisplayEquation">
    <w:name w:val="MTDisplayEquation"/>
    <w:basedOn w:val="Normal"/>
    <w:rsid w:val="00A66744"/>
    <w:pPr>
      <w:tabs>
        <w:tab w:val="center" w:pos="4820"/>
        <w:tab w:val="right" w:pos="9640"/>
      </w:tabs>
    </w:pPr>
    <w:rPr>
      <w:rFonts w:eastAsia="MS Mincho"/>
    </w:rPr>
  </w:style>
  <w:style w:type="paragraph" w:styleId="BodyTextIndent2">
    <w:name w:val="Body Text Indent 2"/>
    <w:basedOn w:val="Normal"/>
    <w:link w:val="BodyTextIndent2Char"/>
    <w:rsid w:val="00A66744"/>
    <w:pPr>
      <w:ind w:left="568" w:hanging="568"/>
    </w:pPr>
    <w:rPr>
      <w:rFonts w:eastAsia="MS Mincho"/>
    </w:rPr>
  </w:style>
  <w:style w:type="character" w:customStyle="1" w:styleId="BodyTextIndent2Char">
    <w:name w:val="Body Text Indent 2 Char"/>
    <w:basedOn w:val="DefaultParagraphFont"/>
    <w:link w:val="BodyTextIndent2"/>
    <w:rsid w:val="00A66744"/>
    <w:rPr>
      <w:rFonts w:ascii="Times New Roman" w:eastAsia="MS Mincho" w:hAnsi="Times New Roman"/>
      <w:lang w:val="en-GB" w:eastAsia="en-US"/>
    </w:rPr>
  </w:style>
  <w:style w:type="paragraph" w:customStyle="1" w:styleId="List1">
    <w:name w:val="List1"/>
    <w:basedOn w:val="Normal"/>
    <w:rsid w:val="00A6674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A66744"/>
    <w:rPr>
      <w:rFonts w:eastAsia="MS Mincho"/>
      <w:b/>
      <w:i/>
    </w:rPr>
  </w:style>
  <w:style w:type="character" w:customStyle="1" w:styleId="BodyText3Char">
    <w:name w:val="Body Text 3 Char"/>
    <w:basedOn w:val="DefaultParagraphFont"/>
    <w:link w:val="BodyText3"/>
    <w:rsid w:val="00A66744"/>
    <w:rPr>
      <w:rFonts w:ascii="Times New Roman" w:eastAsia="MS Mincho" w:hAnsi="Times New Roman"/>
      <w:b/>
      <w:i/>
      <w:lang w:val="en-GB" w:eastAsia="en-US"/>
    </w:rPr>
  </w:style>
  <w:style w:type="table" w:styleId="TableGrid">
    <w:name w:val="Table Grid"/>
    <w:basedOn w:val="TableNormal"/>
    <w:rsid w:val="00A6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A66744"/>
    <w:rPr>
      <w:rFonts w:ascii="Arial" w:hAnsi="Arial"/>
      <w:lang w:val="en-GB" w:eastAsia="en-US"/>
    </w:rPr>
  </w:style>
  <w:style w:type="paragraph" w:customStyle="1" w:styleId="TdocText">
    <w:name w:val="Tdoc_Text"/>
    <w:basedOn w:val="Normal"/>
    <w:rsid w:val="00A66744"/>
    <w:pPr>
      <w:spacing w:before="120" w:after="0"/>
      <w:jc w:val="both"/>
    </w:pPr>
    <w:rPr>
      <w:rFonts w:eastAsia="MS Mincho"/>
      <w:lang w:val="en-US"/>
    </w:rPr>
  </w:style>
  <w:style w:type="character" w:customStyle="1" w:styleId="BalloonTextChar">
    <w:name w:val="Balloon Text Char"/>
    <w:link w:val="BalloonText"/>
    <w:rsid w:val="00A66744"/>
    <w:rPr>
      <w:rFonts w:ascii="Tahoma" w:hAnsi="Tahoma" w:cs="Tahoma"/>
      <w:sz w:val="16"/>
      <w:szCs w:val="16"/>
      <w:lang w:val="en-GB" w:eastAsia="en-US"/>
    </w:rPr>
  </w:style>
  <w:style w:type="paragraph" w:customStyle="1" w:styleId="centered">
    <w:name w:val="centered"/>
    <w:basedOn w:val="Normal"/>
    <w:rsid w:val="00A66744"/>
    <w:pPr>
      <w:widowControl w:val="0"/>
      <w:spacing w:before="120" w:after="0" w:line="280" w:lineRule="atLeast"/>
      <w:jc w:val="center"/>
    </w:pPr>
    <w:rPr>
      <w:rFonts w:ascii="Bookman" w:eastAsia="MS Mincho" w:hAnsi="Bookman"/>
      <w:lang w:val="en-US"/>
    </w:rPr>
  </w:style>
  <w:style w:type="character" w:customStyle="1" w:styleId="superscript">
    <w:name w:val="superscript"/>
    <w:rsid w:val="00A66744"/>
    <w:rPr>
      <w:rFonts w:ascii="Bookman" w:hAnsi="Bookman"/>
      <w:position w:val="6"/>
      <w:sz w:val="18"/>
    </w:rPr>
  </w:style>
  <w:style w:type="paragraph" w:customStyle="1" w:styleId="References">
    <w:name w:val="References"/>
    <w:basedOn w:val="Normal"/>
    <w:rsid w:val="00A66744"/>
    <w:pPr>
      <w:numPr>
        <w:numId w:val="2"/>
      </w:numPr>
      <w:spacing w:after="80"/>
    </w:pPr>
    <w:rPr>
      <w:rFonts w:eastAsia="MS Mincho"/>
      <w:sz w:val="18"/>
      <w:lang w:val="en-US"/>
    </w:rPr>
  </w:style>
  <w:style w:type="character" w:customStyle="1" w:styleId="CommentSubjectChar">
    <w:name w:val="Comment Subject Char"/>
    <w:link w:val="CommentSubject"/>
    <w:rsid w:val="00A66744"/>
    <w:rPr>
      <w:rFonts w:ascii="Times New Roman" w:hAnsi="Times New Roman"/>
      <w:b/>
      <w:bCs/>
      <w:lang w:val="en-GB" w:eastAsia="en-US"/>
    </w:rPr>
  </w:style>
  <w:style w:type="paragraph" w:customStyle="1" w:styleId="ZchnZchn">
    <w:name w:val="Zchn Zchn"/>
    <w:semiHidden/>
    <w:rsid w:val="00A66744"/>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A66744"/>
    <w:rPr>
      <w:rFonts w:eastAsia="MS Mincho"/>
      <w:lang w:val="en-GB" w:eastAsia="en-US" w:bidi="ar-SA"/>
    </w:rPr>
  </w:style>
  <w:style w:type="character" w:customStyle="1" w:styleId="B1Char1">
    <w:name w:val="B1 Char1"/>
    <w:rsid w:val="00A66744"/>
    <w:rPr>
      <w:rFonts w:eastAsia="MS Mincho"/>
      <w:lang w:val="en-GB" w:eastAsia="en-US" w:bidi="ar-SA"/>
    </w:rPr>
  </w:style>
  <w:style w:type="paragraph" w:customStyle="1" w:styleId="TableText0">
    <w:name w:val="TableText"/>
    <w:basedOn w:val="BodyTextIndent"/>
    <w:rsid w:val="00A6674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A66744"/>
  </w:style>
  <w:style w:type="paragraph" w:customStyle="1" w:styleId="B1">
    <w:name w:val="B1+"/>
    <w:basedOn w:val="B10"/>
    <w:rsid w:val="00A66744"/>
    <w:pPr>
      <w:numPr>
        <w:numId w:val="4"/>
      </w:numPr>
      <w:tabs>
        <w:tab w:val="clear" w:pos="737"/>
        <w:tab w:val="num" w:pos="720"/>
      </w:tabs>
      <w:overflowPunct w:val="0"/>
      <w:autoSpaceDE w:val="0"/>
      <w:autoSpaceDN w:val="0"/>
      <w:adjustRightInd w:val="0"/>
      <w:ind w:left="720" w:hanging="36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66744"/>
    <w:rPr>
      <w:rFonts w:ascii="Times New Roman" w:hAnsi="Times New Roman"/>
      <w:lang w:val="en-GB" w:eastAsia="en-US"/>
    </w:rPr>
  </w:style>
  <w:style w:type="paragraph" w:styleId="NormalWeb">
    <w:name w:val="Normal (Web)"/>
    <w:basedOn w:val="Normal"/>
    <w:uiPriority w:val="99"/>
    <w:unhideWhenUsed/>
    <w:rsid w:val="00A66744"/>
    <w:pPr>
      <w:spacing w:before="100" w:beforeAutospacing="1" w:after="100" w:afterAutospacing="1"/>
    </w:pPr>
    <w:rPr>
      <w:rFonts w:eastAsia="SimSun"/>
      <w:sz w:val="24"/>
      <w:szCs w:val="24"/>
      <w:lang w:val="en-US"/>
    </w:rPr>
  </w:style>
  <w:style w:type="paragraph" w:customStyle="1" w:styleId="CharCharCharChar1">
    <w:name w:val="Char Char Char Char1"/>
    <w:semiHidden/>
    <w:rsid w:val="00A6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A6674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66744"/>
    <w:rPr>
      <w:rFonts w:eastAsia="SimSun"/>
      <w:i/>
      <w:color w:val="0000FF"/>
      <w:lang w:val="en-GB" w:eastAsia="en-US"/>
    </w:rPr>
  </w:style>
  <w:style w:type="paragraph" w:customStyle="1" w:styleId="Bulletedo1">
    <w:name w:val="Bulleted o 1"/>
    <w:basedOn w:val="Normal"/>
    <w:rsid w:val="00A66744"/>
    <w:pPr>
      <w:numPr>
        <w:numId w:val="5"/>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A6674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A66744"/>
    <w:rPr>
      <w:rFonts w:ascii="Arial" w:hAnsi="Arial"/>
      <w:sz w:val="18"/>
      <w:lang w:val="en-GB"/>
    </w:rPr>
  </w:style>
  <w:style w:type="character" w:customStyle="1" w:styleId="EQChar">
    <w:name w:val="EQ Char"/>
    <w:link w:val="EQ"/>
    <w:locked/>
    <w:rsid w:val="00A66744"/>
    <w:rPr>
      <w:rFonts w:ascii="Times New Roman" w:hAnsi="Times New Roman"/>
      <w:noProof/>
      <w:lang w:val="en-GB" w:eastAsia="en-US"/>
    </w:rPr>
  </w:style>
  <w:style w:type="character" w:styleId="Strong">
    <w:name w:val="Strong"/>
    <w:qFormat/>
    <w:rsid w:val="00A66744"/>
    <w:rPr>
      <w:b/>
      <w:bCs/>
    </w:rPr>
  </w:style>
  <w:style w:type="character" w:customStyle="1" w:styleId="TAL0">
    <w:name w:val="TAL (文字)"/>
    <w:rsid w:val="00A66744"/>
    <w:rPr>
      <w:rFonts w:ascii="Arial" w:hAnsi="Arial"/>
      <w:sz w:val="18"/>
      <w:lang w:val="en-GB" w:eastAsia="ko-KR" w:bidi="ar-SA"/>
    </w:rPr>
  </w:style>
  <w:style w:type="character" w:customStyle="1" w:styleId="CharChar3">
    <w:name w:val="Char Char3"/>
    <w:semiHidden/>
    <w:rsid w:val="00A6674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66744"/>
    <w:rPr>
      <w:lang w:val="en-GB" w:eastAsia="en-US" w:bidi="ar-SA"/>
    </w:rPr>
  </w:style>
  <w:style w:type="character" w:customStyle="1" w:styleId="msoins00">
    <w:name w:val="msoins0"/>
    <w:rsid w:val="00A6674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6674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66744"/>
    <w:rPr>
      <w:rFonts w:ascii="Arial" w:hAnsi="Arial"/>
      <w:sz w:val="24"/>
      <w:lang w:val="en-GB" w:eastAsia="en-US" w:bidi="ar-SA"/>
    </w:rPr>
  </w:style>
  <w:style w:type="paragraph" w:customStyle="1" w:styleId="no0">
    <w:name w:val="no"/>
    <w:basedOn w:val="Normal"/>
    <w:rsid w:val="00A6674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66744"/>
    <w:rPr>
      <w:sz w:val="24"/>
      <w:lang w:val="en-US" w:eastAsia="en-US"/>
    </w:rPr>
  </w:style>
  <w:style w:type="character" w:customStyle="1" w:styleId="EditorsNoteChar">
    <w:name w:val="Editor's Note Char"/>
    <w:link w:val="EditorsNote"/>
    <w:rsid w:val="00A66744"/>
    <w:rPr>
      <w:rFonts w:ascii="Times New Roman" w:hAnsi="Times New Roman"/>
      <w:color w:val="FF0000"/>
      <w:lang w:val="en-GB" w:eastAsia="en-US"/>
    </w:rPr>
  </w:style>
  <w:style w:type="paragraph" w:customStyle="1" w:styleId="IvDbodytext">
    <w:name w:val="IvD bodytext"/>
    <w:basedOn w:val="BodyText"/>
    <w:link w:val="IvDbodytextChar"/>
    <w:qFormat/>
    <w:rsid w:val="00A6674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66744"/>
    <w:rPr>
      <w:rFonts w:ascii="Arial" w:eastAsia="Malgun Gothic" w:hAnsi="Arial"/>
      <w:spacing w:val="2"/>
      <w:lang w:val="en-GB" w:eastAsia="en-US"/>
    </w:rPr>
  </w:style>
  <w:style w:type="paragraph" w:customStyle="1" w:styleId="BL">
    <w:name w:val="BL"/>
    <w:basedOn w:val="Normal"/>
    <w:rsid w:val="00A66744"/>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A66744"/>
  </w:style>
  <w:style w:type="character" w:customStyle="1" w:styleId="Heading6Char">
    <w:name w:val="Heading 6 Char"/>
    <w:aliases w:val="T1 Char4,Header 6 Char"/>
    <w:link w:val="Heading6"/>
    <w:rsid w:val="00A66744"/>
    <w:rPr>
      <w:rFonts w:ascii="Arial" w:hAnsi="Arial"/>
      <w:lang w:val="en-GB" w:eastAsia="en-US"/>
    </w:rPr>
  </w:style>
  <w:style w:type="character" w:customStyle="1" w:styleId="Heading7Char">
    <w:name w:val="Heading 7 Char"/>
    <w:link w:val="Heading7"/>
    <w:rsid w:val="00A66744"/>
    <w:rPr>
      <w:rFonts w:ascii="Arial" w:hAnsi="Arial"/>
      <w:lang w:val="en-GB" w:eastAsia="en-US"/>
    </w:rPr>
  </w:style>
  <w:style w:type="character" w:customStyle="1" w:styleId="Heading9Char">
    <w:name w:val="Heading 9 Char"/>
    <w:aliases w:val="Figure Heading Char,FH Char"/>
    <w:link w:val="Heading9"/>
    <w:rsid w:val="00A66744"/>
    <w:rPr>
      <w:rFonts w:ascii="Arial" w:hAnsi="Arial"/>
      <w:sz w:val="36"/>
      <w:lang w:val="en-GB" w:eastAsia="en-US"/>
    </w:rPr>
  </w:style>
  <w:style w:type="character" w:customStyle="1" w:styleId="PLChar">
    <w:name w:val="PL Char"/>
    <w:link w:val="PL"/>
    <w:rsid w:val="00A6674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6674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6674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66744"/>
    <w:rPr>
      <w:rFonts w:ascii="Calibri Light" w:eastAsia="Times New Roman" w:hAnsi="Calibri Light" w:cs="Times New Roman"/>
      <w:color w:val="2F5496"/>
      <w:lang w:eastAsia="en-US"/>
    </w:rPr>
  </w:style>
  <w:style w:type="paragraph" w:customStyle="1" w:styleId="msonormal0">
    <w:name w:val="msonormal"/>
    <w:basedOn w:val="Normal"/>
    <w:uiPriority w:val="99"/>
    <w:rsid w:val="00A66744"/>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6674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66744"/>
    <w:rPr>
      <w:rFonts w:ascii="Times New Roman" w:eastAsia="SimSun" w:hAnsi="Times New Roman"/>
      <w:lang w:eastAsia="en-US"/>
    </w:rPr>
  </w:style>
  <w:style w:type="character" w:customStyle="1" w:styleId="CharChar31">
    <w:name w:val="Char Char31"/>
    <w:semiHidden/>
    <w:rsid w:val="00A6674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66744"/>
    <w:rPr>
      <w:rFonts w:ascii="Arial" w:hAnsi="Arial" w:cs="Times New Roman"/>
      <w:sz w:val="28"/>
      <w:szCs w:val="20"/>
      <w:lang w:val="en-GB" w:eastAsia="en-US"/>
    </w:rPr>
  </w:style>
  <w:style w:type="numbering" w:customStyle="1" w:styleId="1">
    <w:name w:val="リストなし1"/>
    <w:next w:val="NoList"/>
    <w:uiPriority w:val="99"/>
    <w:semiHidden/>
    <w:unhideWhenUsed/>
    <w:rsid w:val="00A66744"/>
  </w:style>
  <w:style w:type="paragraph" w:customStyle="1" w:styleId="CharCharCharCharChar">
    <w:name w:val="Char Char Char Char Char"/>
    <w:semiHidden/>
    <w:rsid w:val="00A6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A6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6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6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66744"/>
    <w:rPr>
      <w:lang w:val="en-GB" w:eastAsia="ja-JP" w:bidi="ar-SA"/>
    </w:rPr>
  </w:style>
  <w:style w:type="paragraph" w:customStyle="1" w:styleId="1Char">
    <w:name w:val="(文字) (文字)1 Char (文字) (文字)"/>
    <w:semiHidden/>
    <w:rsid w:val="00A6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6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6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6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6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667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6674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66744"/>
    <w:rPr>
      <w:rFonts w:ascii="Arial" w:hAnsi="Arial"/>
      <w:sz w:val="32"/>
      <w:lang w:val="en-GB" w:eastAsia="ja-JP" w:bidi="ar-SA"/>
    </w:rPr>
  </w:style>
  <w:style w:type="character" w:customStyle="1" w:styleId="CharChar4">
    <w:name w:val="Char Char4"/>
    <w:rsid w:val="00A66744"/>
    <w:rPr>
      <w:rFonts w:ascii="Courier New" w:hAnsi="Courier New"/>
      <w:lang w:val="nb-NO" w:eastAsia="ja-JP" w:bidi="ar-SA"/>
    </w:rPr>
  </w:style>
  <w:style w:type="character" w:customStyle="1" w:styleId="AndreaLeonardi">
    <w:name w:val="Andrea Leonardi"/>
    <w:semiHidden/>
    <w:rsid w:val="00A66744"/>
    <w:rPr>
      <w:rFonts w:ascii="Arial" w:hAnsi="Arial" w:cs="Arial"/>
      <w:color w:val="auto"/>
      <w:sz w:val="20"/>
      <w:szCs w:val="20"/>
    </w:rPr>
  </w:style>
  <w:style w:type="character" w:customStyle="1" w:styleId="NOCharChar">
    <w:name w:val="NO Char Char"/>
    <w:rsid w:val="00A66744"/>
    <w:rPr>
      <w:lang w:val="en-GB" w:eastAsia="en-US" w:bidi="ar-SA"/>
    </w:rPr>
  </w:style>
  <w:style w:type="character" w:customStyle="1" w:styleId="NOZchn">
    <w:name w:val="NO Zchn"/>
    <w:rsid w:val="00A66744"/>
    <w:rPr>
      <w:lang w:val="en-GB" w:eastAsia="en-US" w:bidi="ar-SA"/>
    </w:rPr>
  </w:style>
  <w:style w:type="character" w:customStyle="1" w:styleId="TACCar">
    <w:name w:val="TAC Car"/>
    <w:rsid w:val="00A66744"/>
    <w:rPr>
      <w:rFonts w:ascii="Arial" w:hAnsi="Arial"/>
      <w:sz w:val="18"/>
      <w:lang w:val="en-GB" w:eastAsia="ja-JP" w:bidi="ar-SA"/>
    </w:rPr>
  </w:style>
  <w:style w:type="paragraph" w:customStyle="1" w:styleId="CharCharCharCharCharChar">
    <w:name w:val="Char Char Char Char Char Char"/>
    <w:semiHidden/>
    <w:rsid w:val="00A66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A6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66744"/>
    <w:rPr>
      <w:rFonts w:ascii="Arial" w:hAnsi="Arial" w:cs="Times New Roman"/>
      <w:sz w:val="20"/>
      <w:szCs w:val="20"/>
      <w:lang w:val="en-GB" w:eastAsia="en-US"/>
    </w:rPr>
  </w:style>
  <w:style w:type="character" w:customStyle="1" w:styleId="T1Char1">
    <w:name w:val="T1 Char1"/>
    <w:aliases w:val="Header 6 Char Char1"/>
    <w:rsid w:val="00A66744"/>
    <w:rPr>
      <w:rFonts w:ascii="Arial" w:hAnsi="Arial" w:cs="Times New Roman"/>
      <w:sz w:val="20"/>
      <w:szCs w:val="20"/>
      <w:lang w:val="en-GB" w:eastAsia="en-US"/>
    </w:rPr>
  </w:style>
  <w:style w:type="paragraph" w:customStyle="1" w:styleId="CarCar">
    <w:name w:val="Car Car"/>
    <w:semiHidden/>
    <w:rsid w:val="00A6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66744"/>
    <w:rPr>
      <w:rFonts w:ascii="Arial" w:hAnsi="Arial"/>
      <w:sz w:val="32"/>
      <w:lang w:val="en-GB" w:eastAsia="en-US" w:bidi="ar-SA"/>
    </w:rPr>
  </w:style>
  <w:style w:type="paragraph" w:customStyle="1" w:styleId="ZchnZchn1">
    <w:name w:val="Zchn Zchn1"/>
    <w:semiHidden/>
    <w:rsid w:val="00A6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66744"/>
    <w:rPr>
      <w:rFonts w:ascii="Arial" w:hAnsi="Arial"/>
      <w:sz w:val="32"/>
      <w:lang w:val="en-GB" w:eastAsia="en-US" w:bidi="ar-SA"/>
    </w:rPr>
  </w:style>
  <w:style w:type="paragraph" w:customStyle="1" w:styleId="2">
    <w:name w:val="(文字) (文字)2"/>
    <w:semiHidden/>
    <w:rsid w:val="00A6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66744"/>
    <w:rPr>
      <w:rFonts w:ascii="Arial" w:hAnsi="Arial"/>
      <w:sz w:val="32"/>
      <w:lang w:val="en-GB" w:eastAsia="en-US" w:bidi="ar-SA"/>
    </w:rPr>
  </w:style>
  <w:style w:type="paragraph" w:customStyle="1" w:styleId="3">
    <w:name w:val="(文字) (文字)3"/>
    <w:semiHidden/>
    <w:rsid w:val="00A6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6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A6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66744"/>
    <w:rPr>
      <w:rFonts w:ascii="Arial" w:hAnsi="Arial" w:cs="Times New Roman"/>
      <w:sz w:val="20"/>
      <w:szCs w:val="20"/>
      <w:lang w:val="en-GB" w:eastAsia="en-US"/>
    </w:rPr>
  </w:style>
  <w:style w:type="paragraph" w:customStyle="1" w:styleId="10">
    <w:name w:val="(文字) (文字)1"/>
    <w:semiHidden/>
    <w:rsid w:val="00A6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Number5">
    <w:name w:val="List Number 5"/>
    <w:basedOn w:val="Normal"/>
    <w:rsid w:val="00A667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A66744"/>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A66744"/>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A66744"/>
    <w:rPr>
      <w:rFonts w:ascii="Tahoma" w:hAnsi="Tahoma" w:cs="Tahoma"/>
      <w:shd w:val="clear" w:color="auto" w:fill="000080"/>
      <w:lang w:val="en-GB" w:eastAsia="en-US"/>
    </w:rPr>
  </w:style>
  <w:style w:type="character" w:customStyle="1" w:styleId="ZchnZchn5">
    <w:name w:val="Zchn Zchn5"/>
    <w:rsid w:val="00A66744"/>
    <w:rPr>
      <w:rFonts w:ascii="Courier New" w:eastAsia="Batang" w:hAnsi="Courier New"/>
      <w:lang w:val="nb-NO" w:eastAsia="en-US" w:bidi="ar-SA"/>
    </w:rPr>
  </w:style>
  <w:style w:type="character" w:customStyle="1" w:styleId="CharChar10">
    <w:name w:val="Char Char10"/>
    <w:semiHidden/>
    <w:rsid w:val="00A66744"/>
    <w:rPr>
      <w:rFonts w:ascii="Times New Roman" w:hAnsi="Times New Roman"/>
      <w:lang w:val="en-GB" w:eastAsia="en-US"/>
    </w:rPr>
  </w:style>
  <w:style w:type="character" w:customStyle="1" w:styleId="CharChar9">
    <w:name w:val="Char Char9"/>
    <w:semiHidden/>
    <w:rsid w:val="00A66744"/>
    <w:rPr>
      <w:rFonts w:ascii="Tahoma" w:hAnsi="Tahoma" w:cs="Tahoma"/>
      <w:sz w:val="16"/>
      <w:szCs w:val="16"/>
      <w:lang w:val="en-GB" w:eastAsia="en-US"/>
    </w:rPr>
  </w:style>
  <w:style w:type="character" w:customStyle="1" w:styleId="CharChar8">
    <w:name w:val="Char Char8"/>
    <w:semiHidden/>
    <w:rsid w:val="00A66744"/>
    <w:rPr>
      <w:rFonts w:ascii="Times New Roman" w:hAnsi="Times New Roman"/>
      <w:b/>
      <w:bCs/>
      <w:lang w:val="en-GB" w:eastAsia="en-US"/>
    </w:rPr>
  </w:style>
  <w:style w:type="paragraph" w:customStyle="1" w:styleId="11">
    <w:name w:val="修订1"/>
    <w:hidden/>
    <w:semiHidden/>
    <w:rsid w:val="00A66744"/>
    <w:rPr>
      <w:rFonts w:ascii="Times New Roman" w:eastAsia="Batang" w:hAnsi="Times New Roman"/>
      <w:lang w:val="en-GB" w:eastAsia="en-US"/>
    </w:rPr>
  </w:style>
  <w:style w:type="paragraph" w:styleId="EndnoteText">
    <w:name w:val="endnote text"/>
    <w:basedOn w:val="Normal"/>
    <w:link w:val="EndnoteTextChar"/>
    <w:rsid w:val="00A66744"/>
    <w:pPr>
      <w:snapToGrid w:val="0"/>
    </w:pPr>
    <w:rPr>
      <w:rFonts w:eastAsia="SimSun"/>
    </w:rPr>
  </w:style>
  <w:style w:type="character" w:customStyle="1" w:styleId="EndnoteTextChar">
    <w:name w:val="Endnote Text Char"/>
    <w:basedOn w:val="DefaultParagraphFont"/>
    <w:link w:val="EndnoteText"/>
    <w:rsid w:val="00A66744"/>
    <w:rPr>
      <w:rFonts w:ascii="Times New Roman" w:eastAsia="SimSun" w:hAnsi="Times New Roman"/>
      <w:lang w:val="en-GB" w:eastAsia="en-US"/>
    </w:rPr>
  </w:style>
  <w:style w:type="character" w:styleId="EndnoteReference">
    <w:name w:val="endnote reference"/>
    <w:rsid w:val="00A66744"/>
    <w:rPr>
      <w:vertAlign w:val="superscript"/>
    </w:rPr>
  </w:style>
  <w:style w:type="character" w:customStyle="1" w:styleId="btChar3">
    <w:name w:val="bt Char3"/>
    <w:rsid w:val="00A66744"/>
    <w:rPr>
      <w:lang w:val="en-GB" w:eastAsia="ja-JP" w:bidi="ar-SA"/>
    </w:rPr>
  </w:style>
  <w:style w:type="paragraph" w:styleId="Title">
    <w:name w:val="Title"/>
    <w:basedOn w:val="Normal"/>
    <w:next w:val="Normal"/>
    <w:link w:val="TitleChar"/>
    <w:qFormat/>
    <w:rsid w:val="00A6674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A66744"/>
    <w:rPr>
      <w:rFonts w:ascii="Courier New" w:eastAsia="Malgun Gothic" w:hAnsi="Courier New"/>
      <w:lang w:val="nb-NO" w:eastAsia="en-US"/>
    </w:rPr>
  </w:style>
  <w:style w:type="paragraph" w:customStyle="1" w:styleId="FL">
    <w:name w:val="FL"/>
    <w:basedOn w:val="Normal"/>
    <w:rsid w:val="00A66744"/>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A66744"/>
    <w:rPr>
      <w:rFonts w:ascii="Arial" w:hAnsi="Arial"/>
      <w:sz w:val="22"/>
      <w:lang w:val="en-GB" w:eastAsia="ja-JP" w:bidi="ar-SA"/>
    </w:rPr>
  </w:style>
  <w:style w:type="paragraph" w:styleId="Date">
    <w:name w:val="Date"/>
    <w:basedOn w:val="Normal"/>
    <w:next w:val="Normal"/>
    <w:link w:val="DateChar"/>
    <w:rsid w:val="00A6674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A66744"/>
    <w:rPr>
      <w:rFonts w:ascii="Times New Roman" w:eastAsia="Malgun Gothic" w:hAnsi="Times New Roman"/>
      <w:lang w:val="en-GB" w:eastAsia="en-US"/>
    </w:rPr>
  </w:style>
  <w:style w:type="paragraph" w:customStyle="1" w:styleId="AutoCorrect">
    <w:name w:val="AutoCorrect"/>
    <w:rsid w:val="00A66744"/>
    <w:rPr>
      <w:rFonts w:ascii="Times New Roman" w:eastAsia="Malgun Gothic" w:hAnsi="Times New Roman"/>
      <w:sz w:val="24"/>
      <w:szCs w:val="24"/>
      <w:lang w:val="en-GB" w:eastAsia="ko-KR"/>
    </w:rPr>
  </w:style>
  <w:style w:type="paragraph" w:customStyle="1" w:styleId="-PAGE-">
    <w:name w:val="- PAGE -"/>
    <w:rsid w:val="00A66744"/>
    <w:rPr>
      <w:rFonts w:ascii="Times New Roman" w:eastAsia="Malgun Gothic" w:hAnsi="Times New Roman"/>
      <w:sz w:val="24"/>
      <w:szCs w:val="24"/>
      <w:lang w:val="en-GB" w:eastAsia="ko-KR"/>
    </w:rPr>
  </w:style>
  <w:style w:type="paragraph" w:customStyle="1" w:styleId="PageXofY">
    <w:name w:val="Page X of Y"/>
    <w:rsid w:val="00A66744"/>
    <w:rPr>
      <w:rFonts w:ascii="Times New Roman" w:eastAsia="Malgun Gothic" w:hAnsi="Times New Roman"/>
      <w:sz w:val="24"/>
      <w:szCs w:val="24"/>
      <w:lang w:val="en-GB" w:eastAsia="ko-KR"/>
    </w:rPr>
  </w:style>
  <w:style w:type="paragraph" w:customStyle="1" w:styleId="Createdby">
    <w:name w:val="Created by"/>
    <w:rsid w:val="00A66744"/>
    <w:rPr>
      <w:rFonts w:ascii="Times New Roman" w:eastAsia="Malgun Gothic" w:hAnsi="Times New Roman"/>
      <w:sz w:val="24"/>
      <w:szCs w:val="24"/>
      <w:lang w:val="en-GB" w:eastAsia="ko-KR"/>
    </w:rPr>
  </w:style>
  <w:style w:type="paragraph" w:customStyle="1" w:styleId="Createdon">
    <w:name w:val="Created on"/>
    <w:rsid w:val="00A66744"/>
    <w:rPr>
      <w:rFonts w:ascii="Times New Roman" w:eastAsia="Malgun Gothic" w:hAnsi="Times New Roman"/>
      <w:sz w:val="24"/>
      <w:szCs w:val="24"/>
      <w:lang w:val="en-GB" w:eastAsia="ko-KR"/>
    </w:rPr>
  </w:style>
  <w:style w:type="paragraph" w:customStyle="1" w:styleId="Lastprinted">
    <w:name w:val="Last printed"/>
    <w:rsid w:val="00A66744"/>
    <w:rPr>
      <w:rFonts w:ascii="Times New Roman" w:eastAsia="Malgun Gothic" w:hAnsi="Times New Roman"/>
      <w:sz w:val="24"/>
      <w:szCs w:val="24"/>
      <w:lang w:val="en-GB" w:eastAsia="ko-KR"/>
    </w:rPr>
  </w:style>
  <w:style w:type="paragraph" w:customStyle="1" w:styleId="Lastsavedby">
    <w:name w:val="Last saved by"/>
    <w:rsid w:val="00A66744"/>
    <w:rPr>
      <w:rFonts w:ascii="Times New Roman" w:eastAsia="Malgun Gothic" w:hAnsi="Times New Roman"/>
      <w:sz w:val="24"/>
      <w:szCs w:val="24"/>
      <w:lang w:val="en-GB" w:eastAsia="ko-KR"/>
    </w:rPr>
  </w:style>
  <w:style w:type="paragraph" w:customStyle="1" w:styleId="Filename">
    <w:name w:val="Filename"/>
    <w:rsid w:val="00A66744"/>
    <w:rPr>
      <w:rFonts w:ascii="Times New Roman" w:eastAsia="Malgun Gothic" w:hAnsi="Times New Roman"/>
      <w:sz w:val="24"/>
      <w:szCs w:val="24"/>
      <w:lang w:val="en-GB" w:eastAsia="ko-KR"/>
    </w:rPr>
  </w:style>
  <w:style w:type="paragraph" w:customStyle="1" w:styleId="Filenameandpath">
    <w:name w:val="Filename and path"/>
    <w:rsid w:val="00A66744"/>
    <w:rPr>
      <w:rFonts w:ascii="Times New Roman" w:eastAsia="Malgun Gothic" w:hAnsi="Times New Roman"/>
      <w:sz w:val="24"/>
      <w:szCs w:val="24"/>
      <w:lang w:val="en-GB" w:eastAsia="ko-KR"/>
    </w:rPr>
  </w:style>
  <w:style w:type="paragraph" w:customStyle="1" w:styleId="AuthorPageDate">
    <w:name w:val="Author  Page #  Date"/>
    <w:rsid w:val="00A66744"/>
    <w:rPr>
      <w:rFonts w:ascii="Times New Roman" w:eastAsia="Malgun Gothic" w:hAnsi="Times New Roman"/>
      <w:sz w:val="24"/>
      <w:szCs w:val="24"/>
      <w:lang w:val="en-GB" w:eastAsia="ko-KR"/>
    </w:rPr>
  </w:style>
  <w:style w:type="paragraph" w:customStyle="1" w:styleId="ConfidentialPageDate">
    <w:name w:val="Confidential  Page #  Date"/>
    <w:rsid w:val="00A66744"/>
    <w:rPr>
      <w:rFonts w:ascii="Times New Roman" w:eastAsia="Malgun Gothic" w:hAnsi="Times New Roman"/>
      <w:sz w:val="24"/>
      <w:szCs w:val="24"/>
      <w:lang w:val="en-GB" w:eastAsia="ko-KR"/>
    </w:rPr>
  </w:style>
  <w:style w:type="paragraph" w:customStyle="1" w:styleId="INDENT1">
    <w:name w:val="INDENT1"/>
    <w:basedOn w:val="Normal"/>
    <w:rsid w:val="00A66744"/>
    <w:pPr>
      <w:overflowPunct w:val="0"/>
      <w:autoSpaceDE w:val="0"/>
      <w:autoSpaceDN w:val="0"/>
      <w:adjustRightInd w:val="0"/>
      <w:ind w:left="851"/>
      <w:textAlignment w:val="baseline"/>
    </w:pPr>
    <w:rPr>
      <w:lang w:eastAsia="ja-JP"/>
    </w:rPr>
  </w:style>
  <w:style w:type="paragraph" w:customStyle="1" w:styleId="INDENT2">
    <w:name w:val="INDENT2"/>
    <w:basedOn w:val="Normal"/>
    <w:rsid w:val="00A66744"/>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A6674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A6674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A66744"/>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A6674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A6674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A66744"/>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A6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A6674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6674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A66744"/>
    <w:pPr>
      <w:overflowPunct w:val="0"/>
      <w:autoSpaceDE w:val="0"/>
      <w:autoSpaceDN w:val="0"/>
      <w:adjustRightInd w:val="0"/>
      <w:textAlignment w:val="baseline"/>
    </w:pPr>
    <w:rPr>
      <w:lang w:eastAsia="ja-JP"/>
    </w:rPr>
  </w:style>
  <w:style w:type="paragraph" w:customStyle="1" w:styleId="TaOC">
    <w:name w:val="TaOC"/>
    <w:basedOn w:val="TAC"/>
    <w:rsid w:val="00A6674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A6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6674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A66744"/>
    <w:pPr>
      <w:pBdr>
        <w:top w:val="none" w:sz="0" w:space="0" w:color="auto"/>
      </w:pBdr>
    </w:pPr>
    <w:rPr>
      <w:b/>
      <w:color w:val="0000FF"/>
      <w:lang w:eastAsia="ja-JP"/>
    </w:rPr>
  </w:style>
  <w:style w:type="character" w:customStyle="1" w:styleId="T1Char3">
    <w:name w:val="T1 Char3"/>
    <w:aliases w:val="Header 6 Char Char3"/>
    <w:rsid w:val="00A66744"/>
    <w:rPr>
      <w:rFonts w:ascii="Arial" w:hAnsi="Arial"/>
      <w:lang w:val="en-GB" w:eastAsia="en-US" w:bidi="ar-SA"/>
    </w:rPr>
  </w:style>
  <w:style w:type="table" w:customStyle="1" w:styleId="Tabellengitternetz1">
    <w:name w:val="Tabellengitternetz1"/>
    <w:basedOn w:val="TableNormal"/>
    <w:next w:val="TableGrid"/>
    <w:rsid w:val="00A6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6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6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6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6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6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6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6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6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A66744"/>
    <w:pPr>
      <w:tabs>
        <w:tab w:val="num" w:pos="928"/>
      </w:tabs>
      <w:ind w:left="928" w:hanging="360"/>
    </w:pPr>
    <w:rPr>
      <w:rFonts w:eastAsia="Batang"/>
      <w:lang w:eastAsia="ko-KR"/>
    </w:rPr>
  </w:style>
  <w:style w:type="table" w:customStyle="1" w:styleId="TableGrid2">
    <w:name w:val="Table Grid2"/>
    <w:basedOn w:val="TableNormal"/>
    <w:next w:val="TableGrid"/>
    <w:rsid w:val="00A6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6674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A66744"/>
    <w:pPr>
      <w:keepNext w:val="0"/>
      <w:keepLines w:val="0"/>
      <w:spacing w:before="240"/>
      <w:ind w:left="0" w:firstLine="0"/>
    </w:pPr>
    <w:rPr>
      <w:rFonts w:eastAsia="MS Mincho"/>
      <w:bCs/>
    </w:rPr>
  </w:style>
  <w:style w:type="table" w:customStyle="1" w:styleId="TableGrid3">
    <w:name w:val="Table Grid3"/>
    <w:basedOn w:val="TableNormal"/>
    <w:next w:val="TableGrid"/>
    <w:rsid w:val="00A6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A66744"/>
    <w:rPr>
      <w:rFonts w:ascii="Tahoma" w:eastAsia="MS Mincho" w:hAnsi="Tahoma" w:cs="Tahoma"/>
      <w:sz w:val="16"/>
      <w:szCs w:val="16"/>
      <w:lang w:eastAsia="ko-KR"/>
    </w:rPr>
  </w:style>
  <w:style w:type="paragraph" w:customStyle="1" w:styleId="JK-text-simpledoc">
    <w:name w:val="JK - text - simple doc"/>
    <w:basedOn w:val="BodyText"/>
    <w:autoRedefine/>
    <w:rsid w:val="00A6674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A66744"/>
    <w:pPr>
      <w:spacing w:before="100" w:beforeAutospacing="1" w:after="100" w:afterAutospacing="1"/>
    </w:pPr>
    <w:rPr>
      <w:sz w:val="24"/>
      <w:szCs w:val="24"/>
      <w:lang w:val="en-US" w:eastAsia="ko-KR"/>
    </w:rPr>
  </w:style>
  <w:style w:type="paragraph" w:customStyle="1" w:styleId="12">
    <w:name w:val="吹き出し1"/>
    <w:basedOn w:val="Normal"/>
    <w:semiHidden/>
    <w:rsid w:val="00A66744"/>
    <w:rPr>
      <w:rFonts w:ascii="Tahoma" w:eastAsia="MS Mincho" w:hAnsi="Tahoma" w:cs="Tahoma"/>
      <w:sz w:val="16"/>
      <w:szCs w:val="16"/>
      <w:lang w:eastAsia="ko-KR"/>
    </w:rPr>
  </w:style>
  <w:style w:type="paragraph" w:customStyle="1" w:styleId="20">
    <w:name w:val="吹き出し2"/>
    <w:basedOn w:val="Normal"/>
    <w:semiHidden/>
    <w:rsid w:val="00A66744"/>
    <w:rPr>
      <w:rFonts w:ascii="Tahoma" w:eastAsia="MS Mincho" w:hAnsi="Tahoma" w:cs="Tahoma"/>
      <w:sz w:val="16"/>
      <w:szCs w:val="16"/>
      <w:lang w:eastAsia="ko-KR"/>
    </w:rPr>
  </w:style>
  <w:style w:type="paragraph" w:customStyle="1" w:styleId="Note">
    <w:name w:val="Note"/>
    <w:basedOn w:val="B10"/>
    <w:rsid w:val="00A66744"/>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A6674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A6674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A667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6674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6674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667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A667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A66744"/>
    <w:pPr>
      <w:tabs>
        <w:tab w:val="left" w:pos="360"/>
      </w:tabs>
      <w:ind w:left="360" w:hanging="360"/>
    </w:pPr>
  </w:style>
  <w:style w:type="paragraph" w:customStyle="1" w:styleId="Para1">
    <w:name w:val="Para1"/>
    <w:basedOn w:val="Normal"/>
    <w:rsid w:val="00A667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667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6674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A6674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A6674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A6674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A6674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6674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A66744"/>
    <w:pPr>
      <w:spacing w:before="120"/>
      <w:outlineLvl w:val="2"/>
    </w:pPr>
    <w:rPr>
      <w:sz w:val="28"/>
    </w:rPr>
  </w:style>
  <w:style w:type="paragraph" w:customStyle="1" w:styleId="Heading2Head2A2">
    <w:name w:val="Heading 2.Head2A.2"/>
    <w:basedOn w:val="Heading1"/>
    <w:next w:val="Normal"/>
    <w:rsid w:val="00A6674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A6674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6674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A66744"/>
    <w:pPr>
      <w:spacing w:before="120"/>
      <w:outlineLvl w:val="2"/>
    </w:pPr>
    <w:rPr>
      <w:rFonts w:eastAsia="MS Mincho"/>
      <w:sz w:val="28"/>
      <w:lang w:eastAsia="de-DE"/>
    </w:rPr>
  </w:style>
  <w:style w:type="paragraph" w:customStyle="1" w:styleId="Bullets">
    <w:name w:val="Bullets"/>
    <w:basedOn w:val="BodyText"/>
    <w:rsid w:val="00A6674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A66744"/>
    <w:pPr>
      <w:spacing w:after="220"/>
      <w:ind w:left="1298"/>
    </w:pPr>
    <w:rPr>
      <w:rFonts w:ascii="Arial" w:eastAsia="SimSun" w:hAnsi="Arial"/>
      <w:lang w:val="en-US" w:eastAsia="en-GB"/>
    </w:rPr>
  </w:style>
  <w:style w:type="numbering" w:customStyle="1" w:styleId="15">
    <w:name w:val="无列表1"/>
    <w:next w:val="NoList"/>
    <w:semiHidden/>
    <w:rsid w:val="00A66744"/>
  </w:style>
  <w:style w:type="paragraph" w:customStyle="1" w:styleId="1030302">
    <w:name w:val="样式 样式 标题 1 + 两端对齐 段前: 0.3 行 段后: 0.3 行 行距: 单倍行距 + 段前: 0.2 行 段后: ..."/>
    <w:basedOn w:val="Normal"/>
    <w:autoRedefine/>
    <w:rsid w:val="00A66744"/>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A6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6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A6674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A66744"/>
    <w:rPr>
      <w:rFonts w:eastAsia="Malgun Gothic"/>
      <w:kern w:val="2"/>
    </w:rPr>
  </w:style>
  <w:style w:type="character" w:customStyle="1" w:styleId="StyleTACChar">
    <w:name w:val="Style TAC + Char"/>
    <w:link w:val="StyleTAC"/>
    <w:rsid w:val="00A66744"/>
    <w:rPr>
      <w:rFonts w:ascii="Arial" w:eastAsia="Malgun Gothic" w:hAnsi="Arial"/>
      <w:kern w:val="2"/>
      <w:sz w:val="18"/>
      <w:lang w:val="en-GB" w:eastAsia="en-US"/>
    </w:rPr>
  </w:style>
  <w:style w:type="character" w:customStyle="1" w:styleId="CharChar29">
    <w:name w:val="Char Char29"/>
    <w:rsid w:val="00A66744"/>
    <w:rPr>
      <w:rFonts w:ascii="Arial" w:hAnsi="Arial"/>
      <w:sz w:val="36"/>
      <w:lang w:val="en-GB" w:eastAsia="en-US" w:bidi="ar-SA"/>
    </w:rPr>
  </w:style>
  <w:style w:type="character" w:customStyle="1" w:styleId="CharChar28">
    <w:name w:val="Char Char28"/>
    <w:rsid w:val="00A6674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6674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66744"/>
    <w:rPr>
      <w:rFonts w:ascii="Arial" w:hAnsi="Arial"/>
      <w:sz w:val="22"/>
      <w:lang w:val="en-GB" w:eastAsia="en-GB" w:bidi="ar-SA"/>
    </w:rPr>
  </w:style>
  <w:style w:type="paragraph" w:customStyle="1" w:styleId="Default">
    <w:name w:val="Default"/>
    <w:rsid w:val="00A6674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66744"/>
    <w:rPr>
      <w:rFonts w:ascii="Times New Roman" w:hAnsi="Times New Roman"/>
      <w:lang w:val="en-GB"/>
    </w:rPr>
  </w:style>
  <w:style w:type="character" w:styleId="HTMLAcronym">
    <w:name w:val="HTML Acronym"/>
    <w:uiPriority w:val="99"/>
    <w:unhideWhenUsed/>
    <w:rsid w:val="00A66744"/>
  </w:style>
  <w:style w:type="numbering" w:customStyle="1" w:styleId="NoList2">
    <w:name w:val="No List2"/>
    <w:next w:val="NoList"/>
    <w:semiHidden/>
    <w:rsid w:val="00A66744"/>
  </w:style>
  <w:style w:type="numbering" w:customStyle="1" w:styleId="NoList3">
    <w:name w:val="No List3"/>
    <w:next w:val="NoList"/>
    <w:uiPriority w:val="99"/>
    <w:semiHidden/>
    <w:rsid w:val="00A66744"/>
  </w:style>
  <w:style w:type="table" w:customStyle="1" w:styleId="TableGrid4">
    <w:name w:val="Table Grid4"/>
    <w:basedOn w:val="TableNormal"/>
    <w:next w:val="TableGrid"/>
    <w:rsid w:val="00A6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A66744"/>
  </w:style>
  <w:style w:type="paragraph" w:customStyle="1" w:styleId="3GPPNormalText">
    <w:name w:val="3GPP Normal Text"/>
    <w:basedOn w:val="BodyText"/>
    <w:link w:val="3GPPNormalTextChar"/>
    <w:qFormat/>
    <w:rsid w:val="00A66744"/>
    <w:pPr>
      <w:widowControl/>
      <w:ind w:hanging="22"/>
      <w:jc w:val="both"/>
    </w:pPr>
    <w:rPr>
      <w:rFonts w:ascii="Arial" w:hAnsi="Arial" w:cs="Arial"/>
      <w:szCs w:val="24"/>
      <w:lang w:val="en-US"/>
    </w:rPr>
  </w:style>
  <w:style w:type="character" w:customStyle="1" w:styleId="3GPPNormalTextChar">
    <w:name w:val="3GPP Normal Text Char"/>
    <w:link w:val="3GPPNormalText"/>
    <w:rsid w:val="00A66744"/>
    <w:rPr>
      <w:rFonts w:ascii="Arial" w:eastAsia="MS Mincho" w:hAnsi="Arial" w:cs="Arial"/>
      <w:sz w:val="24"/>
      <w:szCs w:val="24"/>
      <w:lang w:val="en-US" w:eastAsia="en-US"/>
    </w:rPr>
  </w:style>
  <w:style w:type="numbering" w:customStyle="1" w:styleId="16">
    <w:name w:val="無清單1"/>
    <w:next w:val="NoList"/>
    <w:uiPriority w:val="99"/>
    <w:semiHidden/>
    <w:unhideWhenUsed/>
    <w:rsid w:val="00A66744"/>
  </w:style>
  <w:style w:type="numbering" w:customStyle="1" w:styleId="110">
    <w:name w:val="無清單11"/>
    <w:next w:val="NoList"/>
    <w:uiPriority w:val="99"/>
    <w:semiHidden/>
    <w:unhideWhenUsed/>
    <w:rsid w:val="00A66744"/>
  </w:style>
  <w:style w:type="table" w:customStyle="1" w:styleId="17">
    <w:name w:val="表格格線1"/>
    <w:basedOn w:val="TableNormal"/>
    <w:next w:val="TableGrid"/>
    <w:rsid w:val="00A6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66744"/>
  </w:style>
  <w:style w:type="paragraph" w:customStyle="1" w:styleId="H53GPP">
    <w:name w:val="H5 3GPP"/>
    <w:basedOn w:val="Normal"/>
    <w:link w:val="H53GPPChar"/>
    <w:qFormat/>
    <w:rsid w:val="00A6674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A66744"/>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A6674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A66744"/>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66744"/>
    <w:rPr>
      <w:rFonts w:ascii="Arial" w:eastAsia="Batang" w:hAnsi="Arial" w:cs="Times New Roman"/>
      <w:b/>
      <w:bCs/>
      <w:i/>
      <w:iCs/>
      <w:sz w:val="28"/>
      <w:szCs w:val="28"/>
      <w:lang w:val="en-GB" w:eastAsia="en-US" w:bidi="ar-SA"/>
    </w:rPr>
  </w:style>
  <w:style w:type="paragraph" w:customStyle="1" w:styleId="a0">
    <w:name w:val="修订"/>
    <w:hidden/>
    <w:semiHidden/>
    <w:rsid w:val="00A66744"/>
    <w:rPr>
      <w:rFonts w:ascii="Times New Roman" w:eastAsia="Batang" w:hAnsi="Times New Roman"/>
      <w:lang w:val="en-GB" w:eastAsia="en-US"/>
    </w:rPr>
  </w:style>
  <w:style w:type="character" w:customStyle="1" w:styleId="CharChar34">
    <w:name w:val="Char Char34"/>
    <w:semiHidden/>
    <w:rsid w:val="00A6674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A66744"/>
    <w:rPr>
      <w:rFonts w:ascii="Calibri Light" w:eastAsia="Malgun Gothic" w:hAnsi="Calibri Light" w:cs="Times New Roman"/>
      <w:i/>
      <w:iCs/>
      <w:color w:val="272727"/>
      <w:sz w:val="21"/>
      <w:szCs w:val="21"/>
      <w:lang w:val="en-GB"/>
    </w:rPr>
  </w:style>
  <w:style w:type="character" w:customStyle="1" w:styleId="CharChar33">
    <w:name w:val="Char Char33"/>
    <w:semiHidden/>
    <w:rsid w:val="00A66744"/>
    <w:rPr>
      <w:rFonts w:ascii="Arial" w:hAnsi="Arial"/>
      <w:sz w:val="28"/>
      <w:lang w:val="en-GB" w:eastAsia="ko-KR" w:bidi="ar-SA"/>
    </w:rPr>
  </w:style>
  <w:style w:type="character" w:customStyle="1" w:styleId="CharChar32">
    <w:name w:val="Char Char32"/>
    <w:semiHidden/>
    <w:rsid w:val="00A66744"/>
    <w:rPr>
      <w:rFonts w:ascii="Arial" w:hAnsi="Arial"/>
      <w:sz w:val="28"/>
      <w:lang w:val="en-GB" w:eastAsia="ko-KR" w:bidi="ar-SA"/>
    </w:rPr>
  </w:style>
  <w:style w:type="numbering" w:customStyle="1" w:styleId="NoList1111">
    <w:name w:val="No List1111"/>
    <w:next w:val="NoList"/>
    <w:uiPriority w:val="99"/>
    <w:semiHidden/>
    <w:unhideWhenUsed/>
    <w:rsid w:val="00A66744"/>
  </w:style>
  <w:style w:type="character" w:customStyle="1" w:styleId="SubtitleChar1">
    <w:name w:val="Subtitle Char1"/>
    <w:basedOn w:val="DefaultParagraphFont"/>
    <w:rsid w:val="00A66744"/>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A66744"/>
  </w:style>
  <w:style w:type="paragraph" w:customStyle="1" w:styleId="18">
    <w:name w:val="副标题1"/>
    <w:basedOn w:val="Normal"/>
    <w:next w:val="Normal"/>
    <w:uiPriority w:val="11"/>
    <w:qFormat/>
    <w:rsid w:val="00A6674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A66744"/>
    <w:rPr>
      <w:rFonts w:ascii="Times New Roman" w:eastAsia="Batang" w:hAnsi="Times New Roman"/>
      <w:lang w:val="en-GB" w:eastAsia="en-US"/>
    </w:rPr>
  </w:style>
  <w:style w:type="character" w:customStyle="1" w:styleId="Char1">
    <w:name w:val="副标题 Char1"/>
    <w:basedOn w:val="DefaultParagraphFont"/>
    <w:rsid w:val="00A66744"/>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A66744"/>
  </w:style>
  <w:style w:type="table" w:customStyle="1" w:styleId="19">
    <w:name w:val="网格型1"/>
    <w:basedOn w:val="TableNormal"/>
    <w:next w:val="TableGrid"/>
    <w:rsid w:val="00A6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66744"/>
  </w:style>
  <w:style w:type="numbering" w:customStyle="1" w:styleId="112">
    <w:name w:val="リストなし11"/>
    <w:next w:val="NoList"/>
    <w:uiPriority w:val="99"/>
    <w:semiHidden/>
    <w:unhideWhenUsed/>
    <w:rsid w:val="00A66744"/>
  </w:style>
  <w:style w:type="table" w:customStyle="1" w:styleId="TableGrid11">
    <w:name w:val="Table Grid11"/>
    <w:basedOn w:val="TableNormal"/>
    <w:next w:val="TableGrid"/>
    <w:uiPriority w:val="39"/>
    <w:rsid w:val="00A6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6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6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6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6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6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6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6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6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6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6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6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66744"/>
  </w:style>
  <w:style w:type="table" w:customStyle="1" w:styleId="310">
    <w:name w:val="网格型31"/>
    <w:basedOn w:val="TableNormal"/>
    <w:next w:val="TableGrid"/>
    <w:rsid w:val="00A6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6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A66744"/>
  </w:style>
  <w:style w:type="numbering" w:customStyle="1" w:styleId="NoList31">
    <w:name w:val="No List31"/>
    <w:next w:val="NoList"/>
    <w:uiPriority w:val="99"/>
    <w:semiHidden/>
    <w:rsid w:val="00A66744"/>
  </w:style>
  <w:style w:type="table" w:customStyle="1" w:styleId="TableGrid41">
    <w:name w:val="Table Grid41"/>
    <w:basedOn w:val="TableNormal"/>
    <w:next w:val="TableGrid"/>
    <w:rsid w:val="00A6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66744"/>
  </w:style>
  <w:style w:type="numbering" w:customStyle="1" w:styleId="1110">
    <w:name w:val="無清單111"/>
    <w:next w:val="NoList"/>
    <w:uiPriority w:val="99"/>
    <w:semiHidden/>
    <w:unhideWhenUsed/>
    <w:rsid w:val="00A66744"/>
  </w:style>
  <w:style w:type="table" w:customStyle="1" w:styleId="113">
    <w:name w:val="表格格線11"/>
    <w:basedOn w:val="TableNormal"/>
    <w:next w:val="TableGrid"/>
    <w:rsid w:val="00A6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A66744"/>
  </w:style>
  <w:style w:type="numbering" w:customStyle="1" w:styleId="1111">
    <w:name w:val="无列表111"/>
    <w:next w:val="NoList"/>
    <w:semiHidden/>
    <w:rsid w:val="00A66744"/>
  </w:style>
  <w:style w:type="numbering" w:customStyle="1" w:styleId="210">
    <w:name w:val="无列表21"/>
    <w:next w:val="NoList"/>
    <w:uiPriority w:val="99"/>
    <w:semiHidden/>
    <w:unhideWhenUsed/>
    <w:rsid w:val="00A66744"/>
  </w:style>
  <w:style w:type="numbering" w:customStyle="1" w:styleId="NoList121">
    <w:name w:val="No List121"/>
    <w:next w:val="NoList"/>
    <w:uiPriority w:val="99"/>
    <w:semiHidden/>
    <w:unhideWhenUsed/>
    <w:rsid w:val="00A66744"/>
  </w:style>
  <w:style w:type="numbering" w:customStyle="1" w:styleId="1112">
    <w:name w:val="リストなし111"/>
    <w:next w:val="NoList"/>
    <w:uiPriority w:val="99"/>
    <w:semiHidden/>
    <w:unhideWhenUsed/>
    <w:rsid w:val="00A66744"/>
  </w:style>
  <w:style w:type="numbering" w:customStyle="1" w:styleId="1210">
    <w:name w:val="无列表121"/>
    <w:next w:val="NoList"/>
    <w:semiHidden/>
    <w:rsid w:val="00A66744"/>
  </w:style>
  <w:style w:type="numbering" w:customStyle="1" w:styleId="NoList211">
    <w:name w:val="No List211"/>
    <w:next w:val="NoList"/>
    <w:semiHidden/>
    <w:rsid w:val="00A66744"/>
  </w:style>
  <w:style w:type="numbering" w:customStyle="1" w:styleId="NoList311">
    <w:name w:val="No List311"/>
    <w:next w:val="NoList"/>
    <w:uiPriority w:val="99"/>
    <w:semiHidden/>
    <w:rsid w:val="00A66744"/>
  </w:style>
  <w:style w:type="numbering" w:customStyle="1" w:styleId="1211">
    <w:name w:val="無清單121"/>
    <w:next w:val="NoList"/>
    <w:uiPriority w:val="99"/>
    <w:semiHidden/>
    <w:unhideWhenUsed/>
    <w:rsid w:val="00A66744"/>
  </w:style>
  <w:style w:type="numbering" w:customStyle="1" w:styleId="11110">
    <w:name w:val="無清單1111"/>
    <w:next w:val="NoList"/>
    <w:uiPriority w:val="99"/>
    <w:semiHidden/>
    <w:unhideWhenUsed/>
    <w:rsid w:val="00A66744"/>
  </w:style>
  <w:style w:type="numbering" w:customStyle="1" w:styleId="NoList4">
    <w:name w:val="No List4"/>
    <w:next w:val="NoList"/>
    <w:uiPriority w:val="99"/>
    <w:semiHidden/>
    <w:unhideWhenUsed/>
    <w:rsid w:val="00A66744"/>
  </w:style>
  <w:style w:type="character" w:customStyle="1" w:styleId="SubtitleChar2">
    <w:name w:val="Subtitle Char2"/>
    <w:basedOn w:val="DefaultParagraphFont"/>
    <w:rsid w:val="00A66744"/>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A6674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66744"/>
    <w:rPr>
      <w:rFonts w:ascii="Arial" w:eastAsia="MS Mincho" w:hAnsi="Arial"/>
      <w:szCs w:val="24"/>
      <w:lang w:val="en-GB" w:eastAsia="en-GB"/>
    </w:rPr>
  </w:style>
  <w:style w:type="numbering" w:customStyle="1" w:styleId="NoList111111">
    <w:name w:val="No List111111"/>
    <w:next w:val="NoList"/>
    <w:uiPriority w:val="99"/>
    <w:semiHidden/>
    <w:unhideWhenUsed/>
    <w:rsid w:val="00A66744"/>
  </w:style>
  <w:style w:type="numbering" w:customStyle="1" w:styleId="11111">
    <w:name w:val="无列表1111"/>
    <w:next w:val="NoList"/>
    <w:semiHidden/>
    <w:rsid w:val="00A66744"/>
  </w:style>
  <w:style w:type="numbering" w:customStyle="1" w:styleId="211">
    <w:name w:val="无列表211"/>
    <w:next w:val="NoList"/>
    <w:uiPriority w:val="99"/>
    <w:semiHidden/>
    <w:unhideWhenUsed/>
    <w:rsid w:val="00A66744"/>
  </w:style>
  <w:style w:type="numbering" w:customStyle="1" w:styleId="NoList1211">
    <w:name w:val="No List1211"/>
    <w:next w:val="NoList"/>
    <w:uiPriority w:val="99"/>
    <w:semiHidden/>
    <w:unhideWhenUsed/>
    <w:rsid w:val="00A66744"/>
  </w:style>
  <w:style w:type="numbering" w:customStyle="1" w:styleId="11112">
    <w:name w:val="リストなし1111"/>
    <w:next w:val="NoList"/>
    <w:uiPriority w:val="99"/>
    <w:semiHidden/>
    <w:unhideWhenUsed/>
    <w:rsid w:val="00A66744"/>
  </w:style>
  <w:style w:type="numbering" w:customStyle="1" w:styleId="12110">
    <w:name w:val="无列表1211"/>
    <w:next w:val="NoList"/>
    <w:semiHidden/>
    <w:rsid w:val="00A66744"/>
  </w:style>
  <w:style w:type="numbering" w:customStyle="1" w:styleId="NoList2111">
    <w:name w:val="No List2111"/>
    <w:next w:val="NoList"/>
    <w:semiHidden/>
    <w:rsid w:val="00A66744"/>
  </w:style>
  <w:style w:type="numbering" w:customStyle="1" w:styleId="NoList3111">
    <w:name w:val="No List3111"/>
    <w:next w:val="NoList"/>
    <w:uiPriority w:val="99"/>
    <w:semiHidden/>
    <w:rsid w:val="00A66744"/>
  </w:style>
  <w:style w:type="numbering" w:customStyle="1" w:styleId="12111">
    <w:name w:val="無清單1211"/>
    <w:next w:val="NoList"/>
    <w:uiPriority w:val="99"/>
    <w:semiHidden/>
    <w:unhideWhenUsed/>
    <w:rsid w:val="00A66744"/>
  </w:style>
  <w:style w:type="numbering" w:customStyle="1" w:styleId="111110">
    <w:name w:val="無清單11111"/>
    <w:next w:val="NoList"/>
    <w:uiPriority w:val="99"/>
    <w:semiHidden/>
    <w:unhideWhenUsed/>
    <w:rsid w:val="00A66744"/>
  </w:style>
  <w:style w:type="character" w:customStyle="1" w:styleId="SubtitleChar3">
    <w:name w:val="Subtitle Char3"/>
    <w:basedOn w:val="DefaultParagraphFont"/>
    <w:rsid w:val="00A66744"/>
    <w:rPr>
      <w:rFonts w:ascii="Calibri" w:eastAsia="Malgun Gothic" w:hAnsi="Calibri" w:cs="Times New Roman"/>
      <w:color w:val="5A5A5A"/>
      <w:spacing w:val="15"/>
      <w:sz w:val="22"/>
      <w:szCs w:val="22"/>
      <w:lang w:val="en-GB" w:eastAsia="en-US"/>
    </w:rPr>
  </w:style>
  <w:style w:type="character" w:customStyle="1" w:styleId="B3Char">
    <w:name w:val="B3 Char"/>
    <w:link w:val="B3"/>
    <w:locked/>
    <w:rsid w:val="00A66744"/>
    <w:rPr>
      <w:rFonts w:ascii="Times New Roman" w:hAnsi="Times New Roman"/>
      <w:lang w:val="en-GB" w:eastAsia="en-US"/>
    </w:rPr>
  </w:style>
  <w:style w:type="paragraph" w:styleId="Subtitle">
    <w:name w:val="Subtitle"/>
    <w:basedOn w:val="Normal"/>
    <w:next w:val="Normal"/>
    <w:link w:val="SubtitleChar"/>
    <w:uiPriority w:val="11"/>
    <w:qFormat/>
    <w:rsid w:val="00A66744"/>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A66744"/>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5">
    <w:name w:val="No List5"/>
    <w:next w:val="NoList"/>
    <w:uiPriority w:val="99"/>
    <w:semiHidden/>
    <w:unhideWhenUsed/>
    <w:rsid w:val="007B0E66"/>
  </w:style>
  <w:style w:type="table" w:customStyle="1" w:styleId="TableGrid5">
    <w:name w:val="Table Grid5"/>
    <w:basedOn w:val="TableNormal"/>
    <w:next w:val="TableGrid"/>
    <w:rsid w:val="007B0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B0E66"/>
  </w:style>
  <w:style w:type="numbering" w:customStyle="1" w:styleId="122">
    <w:name w:val="リストなし12"/>
    <w:next w:val="NoList"/>
    <w:uiPriority w:val="99"/>
    <w:semiHidden/>
    <w:unhideWhenUsed/>
    <w:rsid w:val="007B0E66"/>
  </w:style>
  <w:style w:type="table" w:customStyle="1" w:styleId="TableGrid12">
    <w:name w:val="Table Grid12"/>
    <w:basedOn w:val="TableNormal"/>
    <w:next w:val="TableGrid"/>
    <w:uiPriority w:val="39"/>
    <w:rsid w:val="007B0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B0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B0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B0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B0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B0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B0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B0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B0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B0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B0E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B0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B0E66"/>
  </w:style>
  <w:style w:type="table" w:customStyle="1" w:styleId="32">
    <w:name w:val="网格型32"/>
    <w:basedOn w:val="TableNormal"/>
    <w:next w:val="TableGrid"/>
    <w:rsid w:val="007B0E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7B0E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B0E66"/>
  </w:style>
  <w:style w:type="numbering" w:customStyle="1" w:styleId="NoList32">
    <w:name w:val="No List32"/>
    <w:next w:val="NoList"/>
    <w:uiPriority w:val="99"/>
    <w:semiHidden/>
    <w:rsid w:val="007B0E66"/>
  </w:style>
  <w:style w:type="table" w:customStyle="1" w:styleId="TableGrid42">
    <w:name w:val="Table Grid42"/>
    <w:basedOn w:val="TableNormal"/>
    <w:next w:val="TableGrid"/>
    <w:rsid w:val="007B0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B0E66"/>
  </w:style>
  <w:style w:type="numbering" w:customStyle="1" w:styleId="131">
    <w:name w:val="無清單13"/>
    <w:next w:val="NoList"/>
    <w:uiPriority w:val="99"/>
    <w:semiHidden/>
    <w:unhideWhenUsed/>
    <w:rsid w:val="007B0E66"/>
  </w:style>
  <w:style w:type="numbering" w:customStyle="1" w:styleId="1120">
    <w:name w:val="無清單112"/>
    <w:next w:val="NoList"/>
    <w:uiPriority w:val="99"/>
    <w:semiHidden/>
    <w:unhideWhenUsed/>
    <w:rsid w:val="007B0E66"/>
  </w:style>
  <w:style w:type="table" w:customStyle="1" w:styleId="123">
    <w:name w:val="表格格線12"/>
    <w:basedOn w:val="TableNormal"/>
    <w:next w:val="TableGrid"/>
    <w:rsid w:val="007B0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7B0E66"/>
  </w:style>
  <w:style w:type="numbering" w:customStyle="1" w:styleId="1121">
    <w:name w:val="无列表112"/>
    <w:next w:val="NoList"/>
    <w:semiHidden/>
    <w:rsid w:val="007B0E66"/>
  </w:style>
  <w:style w:type="numbering" w:customStyle="1" w:styleId="220">
    <w:name w:val="无列表22"/>
    <w:next w:val="NoList"/>
    <w:uiPriority w:val="99"/>
    <w:semiHidden/>
    <w:unhideWhenUsed/>
    <w:rsid w:val="007B0E66"/>
  </w:style>
  <w:style w:type="table" w:customStyle="1" w:styleId="114">
    <w:name w:val="网格型11"/>
    <w:basedOn w:val="TableNormal"/>
    <w:next w:val="TableGrid"/>
    <w:rsid w:val="007B0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7B0E66"/>
  </w:style>
  <w:style w:type="numbering" w:customStyle="1" w:styleId="1122">
    <w:name w:val="リストなし112"/>
    <w:next w:val="NoList"/>
    <w:uiPriority w:val="99"/>
    <w:semiHidden/>
    <w:unhideWhenUsed/>
    <w:rsid w:val="007B0E66"/>
  </w:style>
  <w:style w:type="table" w:customStyle="1" w:styleId="TableGrid111">
    <w:name w:val="Table Grid111"/>
    <w:basedOn w:val="TableNormal"/>
    <w:next w:val="TableGrid"/>
    <w:uiPriority w:val="39"/>
    <w:rsid w:val="007B0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B0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B0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B0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B0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B0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B0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B0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B0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B0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B0E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B0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7B0E66"/>
  </w:style>
  <w:style w:type="table" w:customStyle="1" w:styleId="311">
    <w:name w:val="网格型311"/>
    <w:basedOn w:val="TableNormal"/>
    <w:next w:val="TableGrid"/>
    <w:rsid w:val="007B0E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B0E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7B0E66"/>
  </w:style>
  <w:style w:type="numbering" w:customStyle="1" w:styleId="NoList312">
    <w:name w:val="No List312"/>
    <w:next w:val="NoList"/>
    <w:uiPriority w:val="99"/>
    <w:semiHidden/>
    <w:rsid w:val="007B0E66"/>
  </w:style>
  <w:style w:type="table" w:customStyle="1" w:styleId="TableGrid411">
    <w:name w:val="Table Grid411"/>
    <w:basedOn w:val="TableNormal"/>
    <w:next w:val="TableGrid"/>
    <w:rsid w:val="007B0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7B0E66"/>
  </w:style>
  <w:style w:type="numbering" w:customStyle="1" w:styleId="11120">
    <w:name w:val="無清單1112"/>
    <w:next w:val="NoList"/>
    <w:uiPriority w:val="99"/>
    <w:semiHidden/>
    <w:unhideWhenUsed/>
    <w:rsid w:val="007B0E66"/>
  </w:style>
  <w:style w:type="table" w:customStyle="1" w:styleId="1113">
    <w:name w:val="表格格線111"/>
    <w:basedOn w:val="TableNormal"/>
    <w:next w:val="TableGrid"/>
    <w:rsid w:val="007B0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7B0E66"/>
  </w:style>
  <w:style w:type="numbering" w:customStyle="1" w:styleId="11121">
    <w:name w:val="无列表1112"/>
    <w:next w:val="NoList"/>
    <w:semiHidden/>
    <w:rsid w:val="007B0E66"/>
  </w:style>
  <w:style w:type="numbering" w:customStyle="1" w:styleId="212">
    <w:name w:val="无列表212"/>
    <w:next w:val="NoList"/>
    <w:uiPriority w:val="99"/>
    <w:semiHidden/>
    <w:unhideWhenUsed/>
    <w:rsid w:val="007B0E66"/>
  </w:style>
  <w:style w:type="numbering" w:customStyle="1" w:styleId="NoList1212">
    <w:name w:val="No List1212"/>
    <w:next w:val="NoList"/>
    <w:uiPriority w:val="99"/>
    <w:semiHidden/>
    <w:unhideWhenUsed/>
    <w:rsid w:val="007B0E66"/>
  </w:style>
  <w:style w:type="numbering" w:customStyle="1" w:styleId="11122">
    <w:name w:val="リストなし1112"/>
    <w:next w:val="NoList"/>
    <w:uiPriority w:val="99"/>
    <w:semiHidden/>
    <w:unhideWhenUsed/>
    <w:rsid w:val="007B0E66"/>
  </w:style>
  <w:style w:type="numbering" w:customStyle="1" w:styleId="1212">
    <w:name w:val="无列表1212"/>
    <w:next w:val="NoList"/>
    <w:semiHidden/>
    <w:rsid w:val="007B0E66"/>
  </w:style>
  <w:style w:type="numbering" w:customStyle="1" w:styleId="NoList2112">
    <w:name w:val="No List2112"/>
    <w:next w:val="NoList"/>
    <w:semiHidden/>
    <w:rsid w:val="007B0E66"/>
  </w:style>
  <w:style w:type="numbering" w:customStyle="1" w:styleId="NoList3112">
    <w:name w:val="No List3112"/>
    <w:next w:val="NoList"/>
    <w:uiPriority w:val="99"/>
    <w:semiHidden/>
    <w:rsid w:val="007B0E66"/>
  </w:style>
  <w:style w:type="numbering" w:customStyle="1" w:styleId="12120">
    <w:name w:val="無清單1212"/>
    <w:next w:val="NoList"/>
    <w:uiPriority w:val="99"/>
    <w:semiHidden/>
    <w:unhideWhenUsed/>
    <w:rsid w:val="007B0E66"/>
  </w:style>
  <w:style w:type="numbering" w:customStyle="1" w:styleId="111120">
    <w:name w:val="無清單11112"/>
    <w:next w:val="NoList"/>
    <w:uiPriority w:val="99"/>
    <w:semiHidden/>
    <w:unhideWhenUsed/>
    <w:rsid w:val="007B0E66"/>
  </w:style>
  <w:style w:type="numbering" w:customStyle="1" w:styleId="NoList41">
    <w:name w:val="No List41"/>
    <w:next w:val="NoList"/>
    <w:uiPriority w:val="99"/>
    <w:semiHidden/>
    <w:unhideWhenUsed/>
    <w:rsid w:val="007B0E66"/>
  </w:style>
  <w:style w:type="numbering" w:customStyle="1" w:styleId="NoList111112">
    <w:name w:val="No List111112"/>
    <w:next w:val="NoList"/>
    <w:uiPriority w:val="99"/>
    <w:semiHidden/>
    <w:unhideWhenUsed/>
    <w:rsid w:val="007B0E66"/>
  </w:style>
  <w:style w:type="numbering" w:customStyle="1" w:styleId="111111">
    <w:name w:val="无列表11111"/>
    <w:next w:val="NoList"/>
    <w:semiHidden/>
    <w:rsid w:val="007B0E66"/>
  </w:style>
  <w:style w:type="numbering" w:customStyle="1" w:styleId="2111">
    <w:name w:val="无列表2111"/>
    <w:next w:val="NoList"/>
    <w:uiPriority w:val="99"/>
    <w:semiHidden/>
    <w:unhideWhenUsed/>
    <w:rsid w:val="007B0E66"/>
  </w:style>
  <w:style w:type="numbering" w:customStyle="1" w:styleId="NoList12111">
    <w:name w:val="No List12111"/>
    <w:next w:val="NoList"/>
    <w:uiPriority w:val="99"/>
    <w:semiHidden/>
    <w:unhideWhenUsed/>
    <w:rsid w:val="007B0E66"/>
  </w:style>
  <w:style w:type="numbering" w:customStyle="1" w:styleId="111112">
    <w:name w:val="リストなし11111"/>
    <w:next w:val="NoList"/>
    <w:uiPriority w:val="99"/>
    <w:semiHidden/>
    <w:unhideWhenUsed/>
    <w:rsid w:val="007B0E66"/>
  </w:style>
  <w:style w:type="numbering" w:customStyle="1" w:styleId="121110">
    <w:name w:val="无列表12111"/>
    <w:next w:val="NoList"/>
    <w:semiHidden/>
    <w:rsid w:val="007B0E66"/>
  </w:style>
  <w:style w:type="numbering" w:customStyle="1" w:styleId="NoList21111">
    <w:name w:val="No List21111"/>
    <w:next w:val="NoList"/>
    <w:semiHidden/>
    <w:rsid w:val="007B0E66"/>
  </w:style>
  <w:style w:type="numbering" w:customStyle="1" w:styleId="NoList31111">
    <w:name w:val="No List31111"/>
    <w:next w:val="NoList"/>
    <w:uiPriority w:val="99"/>
    <w:semiHidden/>
    <w:rsid w:val="007B0E66"/>
  </w:style>
  <w:style w:type="numbering" w:customStyle="1" w:styleId="121111">
    <w:name w:val="無清單12111"/>
    <w:next w:val="NoList"/>
    <w:uiPriority w:val="99"/>
    <w:semiHidden/>
    <w:unhideWhenUsed/>
    <w:rsid w:val="007B0E66"/>
  </w:style>
  <w:style w:type="numbering" w:customStyle="1" w:styleId="1111110">
    <w:name w:val="無清單111111"/>
    <w:next w:val="NoList"/>
    <w:uiPriority w:val="99"/>
    <w:semiHidden/>
    <w:unhideWhenUsed/>
    <w:rsid w:val="007B0E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8c4f36ad2f7ae7a0d12d0d3c38c51322">
  <xsd:schema xmlns:xsd="http://www.w3.org/2001/XMLSchema" xmlns:xs="http://www.w3.org/2001/XMLSchema" xmlns:p="http://schemas.microsoft.com/office/2006/metadata/properties" xmlns:ns3="6f846979-0e6f-42ff-8b87-e1893efeda99" targetNamespace="http://schemas.microsoft.com/office/2006/metadata/properties" ma:root="true" ma:fieldsID="dd2b44bf4d967b099b04a1158afe62e8"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F6E85-4B33-4D87-8605-D733C48D0B14}">
  <ds:schemaRefs>
    <ds:schemaRef ds:uri="http://schemas.microsoft.com/sharepoint/v3/contenttype/forms"/>
  </ds:schemaRefs>
</ds:datastoreItem>
</file>

<file path=customXml/itemProps2.xml><?xml version="1.0" encoding="utf-8"?>
<ds:datastoreItem xmlns:ds="http://schemas.openxmlformats.org/officeDocument/2006/customXml" ds:itemID="{769820FE-1396-4F47-8491-62B1D0A2E8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DD488C-FACF-4BCF-84A6-E90845D993A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4079CBD-AEAF-40DD-8573-E8C106B74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5</Pages>
  <Words>2392</Words>
  <Characters>13636</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cp:revision>
  <cp:lastPrinted>1900-01-01T08:00:00Z</cp:lastPrinted>
  <dcterms:created xsi:type="dcterms:W3CDTF">2020-10-21T15:31:00Z</dcterms:created>
  <dcterms:modified xsi:type="dcterms:W3CDTF">2020-10-23T15:36:00Z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